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46A09" w14:textId="0E6DD01C" w:rsidR="00200822" w:rsidRPr="00280F4F" w:rsidRDefault="00200822" w:rsidP="00200822">
      <w:pPr>
        <w:pStyle w:val="Header"/>
        <w:rPr>
          <w:sz w:val="24"/>
          <w:szCs w:val="24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280F4F">
        <w:rPr>
          <w:sz w:val="24"/>
          <w:szCs w:val="24"/>
        </w:rPr>
        <w:t>3GPP TSG-RAN WG2 Meeting #125</w:t>
      </w:r>
      <w:r w:rsidRPr="00280F4F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 w:rsidRPr="00280F4F">
        <w:rPr>
          <w:sz w:val="24"/>
          <w:szCs w:val="24"/>
        </w:rPr>
        <w:t>R2-2</w:t>
      </w:r>
      <w:r w:rsidR="000A1134">
        <w:rPr>
          <w:sz w:val="24"/>
          <w:szCs w:val="24"/>
        </w:rPr>
        <w:t>400375</w:t>
      </w:r>
    </w:p>
    <w:p w14:paraId="4BF48F7F" w14:textId="77777777" w:rsidR="00200822" w:rsidRPr="00280F4F" w:rsidRDefault="00200822" w:rsidP="00200822">
      <w:pPr>
        <w:pStyle w:val="Header"/>
        <w:rPr>
          <w:sz w:val="24"/>
          <w:szCs w:val="24"/>
        </w:rPr>
      </w:pPr>
      <w:r w:rsidRPr="00280F4F">
        <w:rPr>
          <w:sz w:val="24"/>
          <w:szCs w:val="24"/>
        </w:rPr>
        <w:t>Athens, Greece, Feb. 26th – Mar. 1st, 2024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</w:p>
    <w:p w14:paraId="2C7DFAC9" w14:textId="11E28BFE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940EA5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7</w:t>
      </w:r>
      <w:r w:rsidR="00C954A3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E53D50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11</w:t>
      </w:r>
      <w:r w:rsidR="00C954A3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02454D">
        <w:rPr>
          <w:rFonts w:ascii="Arial" w:eastAsia="Malgun Gothic" w:hAnsi="Arial" w:cs="Arial"/>
          <w:b/>
          <w:sz w:val="24"/>
          <w:szCs w:val="24"/>
          <w:lang w:eastAsia="ko-KR"/>
        </w:rPr>
        <w:t>3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Samsung</w:t>
      </w:r>
      <w:bookmarkStart w:id="14" w:name="_GoBack"/>
      <w:bookmarkEnd w:id="14"/>
    </w:p>
    <w:p w14:paraId="4E1E3DD2" w14:textId="6F9C0E63" w:rsidR="008C09FD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200822">
        <w:rPr>
          <w:rFonts w:ascii="Arial" w:eastAsia="Malgun Gothic" w:hAnsi="Arial" w:cs="Arial"/>
          <w:b/>
          <w:sz w:val="24"/>
          <w:szCs w:val="24"/>
          <w:lang w:eastAsia="ko-KR"/>
        </w:rPr>
        <w:t>Correction</w:t>
      </w:r>
      <w:r w:rsidR="0002454D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for Shared Processing</w:t>
      </w:r>
    </w:p>
    <w:p w14:paraId="3964BC63" w14:textId="5303A6AE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14F479DC" w14:textId="70F0AC2E" w:rsidR="00D12514" w:rsidRPr="00D12514" w:rsidRDefault="003A10FE" w:rsidP="00D12514">
      <w:pPr>
        <w:pStyle w:val="Heading1"/>
        <w:rPr>
          <w:rFonts w:eastAsia="MS Mincho"/>
        </w:rPr>
      </w:pPr>
      <w:r>
        <w:rPr>
          <w:rFonts w:eastAsia="MS Mincho"/>
        </w:rPr>
        <w:t>1</w:t>
      </w:r>
      <w:r w:rsidR="00F95BEF">
        <w:rPr>
          <w:rFonts w:eastAsia="MS Mincho"/>
        </w:rPr>
        <w:t xml:space="preserve"> </w:t>
      </w:r>
      <w:r w:rsidR="007054A8">
        <w:rPr>
          <w:rFonts w:eastAsia="MS Mincho"/>
        </w:rPr>
        <w:t>Introduction</w:t>
      </w:r>
    </w:p>
    <w:p w14:paraId="386C85CE" w14:textId="56B296B9" w:rsidR="00AD0695" w:rsidRPr="00BE75D1" w:rsidRDefault="00AD0695" w:rsidP="002267E1">
      <w:pPr>
        <w:overflowPunct/>
        <w:autoSpaceDE/>
        <w:autoSpaceDN/>
        <w:adjustRightInd/>
        <w:spacing w:after="0" w:line="360" w:lineRule="auto"/>
        <w:rPr>
          <w:rFonts w:ascii="Arial" w:eastAsia="Malgun Gothic" w:hAnsi="Arial" w:cs="Arial"/>
          <w:lang w:eastAsia="ko-KR"/>
        </w:rPr>
      </w:pPr>
      <w:r w:rsidRPr="00BE75D1">
        <w:rPr>
          <w:rFonts w:ascii="Arial" w:eastAsia="Malgun Gothic" w:hAnsi="Arial" w:cs="Arial"/>
          <w:lang w:eastAsia="ko-KR"/>
        </w:rPr>
        <w:t>This contr</w:t>
      </w:r>
      <w:r w:rsidR="00C954A3" w:rsidRPr="00BE75D1">
        <w:rPr>
          <w:rFonts w:ascii="Arial" w:eastAsia="Malgun Gothic" w:hAnsi="Arial" w:cs="Arial"/>
          <w:lang w:eastAsia="ko-KR"/>
        </w:rPr>
        <w:t xml:space="preserve">ibution discusses </w:t>
      </w:r>
      <w:r w:rsidR="002267E1" w:rsidRPr="00BE75D1">
        <w:rPr>
          <w:rFonts w:ascii="Arial" w:eastAsia="Malgun Gothic" w:hAnsi="Arial" w:cs="Arial"/>
          <w:lang w:eastAsia="ko-KR"/>
        </w:rPr>
        <w:t xml:space="preserve">the </w:t>
      </w:r>
      <w:r w:rsidR="0002454D" w:rsidRPr="00BE75D1">
        <w:rPr>
          <w:rFonts w:ascii="Arial" w:eastAsia="Malgun Gothic" w:hAnsi="Arial" w:cs="Arial"/>
          <w:lang w:eastAsia="ko-KR"/>
        </w:rPr>
        <w:t>remaining</w:t>
      </w:r>
      <w:r w:rsidR="000A70A1" w:rsidRPr="00BE75D1">
        <w:rPr>
          <w:rFonts w:ascii="Arial" w:eastAsia="Malgun Gothic" w:hAnsi="Arial" w:cs="Arial"/>
          <w:lang w:eastAsia="ko-KR"/>
        </w:rPr>
        <w:t xml:space="preserve"> issues</w:t>
      </w:r>
      <w:r w:rsidR="007A6ADC" w:rsidRPr="00BE75D1">
        <w:rPr>
          <w:rFonts w:ascii="Arial" w:eastAsia="Malgun Gothic" w:hAnsi="Arial" w:cs="Arial"/>
          <w:lang w:eastAsia="ko-KR"/>
        </w:rPr>
        <w:t xml:space="preserve"> for</w:t>
      </w:r>
      <w:r w:rsidR="00675A07" w:rsidRPr="00BE75D1">
        <w:rPr>
          <w:rFonts w:ascii="Arial" w:eastAsia="Malgun Gothic" w:hAnsi="Arial" w:cs="Arial"/>
          <w:lang w:eastAsia="ko-KR"/>
        </w:rPr>
        <w:t xml:space="preserve"> </w:t>
      </w:r>
      <w:r w:rsidR="0002454D" w:rsidRPr="00BE75D1">
        <w:rPr>
          <w:rFonts w:ascii="Arial" w:eastAsia="Malgun Gothic" w:hAnsi="Arial" w:cs="Arial"/>
          <w:lang w:eastAsia="ko-KR"/>
        </w:rPr>
        <w:t>shared processing for unicast and broadcast reception.</w:t>
      </w:r>
    </w:p>
    <w:p w14:paraId="783E7699" w14:textId="092E5244" w:rsidR="007054A8" w:rsidRDefault="007054A8" w:rsidP="007054A8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Discussion</w:t>
      </w:r>
    </w:p>
    <w:p w14:paraId="7BCC5C21" w14:textId="54718CAD" w:rsidR="000A5C75" w:rsidRPr="00675A07" w:rsidRDefault="00F93989" w:rsidP="00712A12">
      <w:pPr>
        <w:pStyle w:val="Heading3"/>
        <w:rPr>
          <w:color w:val="000000" w:themeColor="text1"/>
          <w:lang w:eastAsia="en-US"/>
        </w:rPr>
      </w:pPr>
      <w:r w:rsidRPr="00675A07">
        <w:rPr>
          <w:color w:val="000000" w:themeColor="text1"/>
          <w:lang w:eastAsia="en-US"/>
        </w:rPr>
        <w:t>2.</w:t>
      </w:r>
      <w:r w:rsidR="00675A07" w:rsidRPr="00675A07">
        <w:rPr>
          <w:color w:val="000000" w:themeColor="text1"/>
          <w:lang w:eastAsia="en-US"/>
        </w:rPr>
        <w:t>1</w:t>
      </w:r>
      <w:r w:rsidRPr="00675A07">
        <w:rPr>
          <w:color w:val="000000" w:themeColor="text1"/>
          <w:lang w:eastAsia="en-US"/>
        </w:rPr>
        <w:t xml:space="preserve"> </w:t>
      </w:r>
      <w:r w:rsidR="0002454D">
        <w:rPr>
          <w:color w:val="000000" w:themeColor="text1"/>
          <w:lang w:eastAsia="en-US"/>
        </w:rPr>
        <w:t>Rel</w:t>
      </w:r>
      <w:r w:rsidR="009A52F2">
        <w:rPr>
          <w:color w:val="000000" w:themeColor="text1"/>
          <w:lang w:eastAsia="en-US"/>
        </w:rPr>
        <w:t>-</w:t>
      </w:r>
      <w:r w:rsidR="0002454D">
        <w:rPr>
          <w:color w:val="000000" w:themeColor="text1"/>
          <w:lang w:eastAsia="en-US"/>
        </w:rPr>
        <w:t xml:space="preserve">18 MII - </w:t>
      </w:r>
      <w:proofErr w:type="spellStart"/>
      <w:r w:rsidR="0002454D">
        <w:rPr>
          <w:color w:val="000000" w:themeColor="text1"/>
          <w:lang w:eastAsia="en-US"/>
        </w:rPr>
        <w:t>R</w:t>
      </w:r>
      <w:r w:rsidR="009A52F2">
        <w:rPr>
          <w:color w:val="000000" w:themeColor="text1"/>
          <w:lang w:eastAsia="en-US"/>
        </w:rPr>
        <w:t>econfigurationWithSync</w:t>
      </w:r>
      <w:proofErr w:type="spellEnd"/>
      <w:r w:rsidR="009A52F2">
        <w:rPr>
          <w:color w:val="000000" w:themeColor="text1"/>
          <w:lang w:eastAsia="en-US"/>
        </w:rPr>
        <w:t xml:space="preserve"> and Re</w:t>
      </w:r>
      <w:r w:rsidR="0002454D">
        <w:rPr>
          <w:color w:val="000000" w:themeColor="text1"/>
          <w:lang w:eastAsia="en-US"/>
        </w:rPr>
        <w:t>establishment scenarios</w:t>
      </w:r>
      <w:r w:rsidR="00A67F1A" w:rsidRPr="00675A07">
        <w:rPr>
          <w:color w:val="000000" w:themeColor="text1"/>
          <w:lang w:eastAsia="en-US"/>
        </w:rPr>
        <w:t xml:space="preserve"> </w:t>
      </w:r>
    </w:p>
    <w:p w14:paraId="3205247E" w14:textId="29EA1B95" w:rsidR="0002454D" w:rsidRPr="00BE75D1" w:rsidRDefault="0002454D" w:rsidP="00335084">
      <w:pPr>
        <w:rPr>
          <w:rFonts w:ascii="Arial" w:hAnsi="Arial" w:cs="Arial"/>
          <w:lang w:eastAsia="en-US"/>
        </w:rPr>
      </w:pPr>
      <w:r w:rsidRPr="00BE75D1">
        <w:rPr>
          <w:rFonts w:ascii="Arial" w:hAnsi="Arial" w:cs="Arial"/>
          <w:lang w:eastAsia="en-US"/>
        </w:rPr>
        <w:t>In legacy</w:t>
      </w:r>
      <w:r w:rsidR="009A52F2" w:rsidRPr="00BE75D1">
        <w:rPr>
          <w:rFonts w:ascii="Arial" w:hAnsi="Arial" w:cs="Arial"/>
          <w:lang w:eastAsia="en-US"/>
        </w:rPr>
        <w:t xml:space="preserve"> Rel-17 </w:t>
      </w:r>
      <w:r w:rsidR="00274A60" w:rsidRPr="00BE75D1">
        <w:rPr>
          <w:rFonts w:ascii="Arial" w:hAnsi="Arial" w:cs="Arial"/>
          <w:lang w:eastAsia="en-US"/>
        </w:rPr>
        <w:t xml:space="preserve">RRC </w:t>
      </w:r>
      <w:r w:rsidR="009A52F2" w:rsidRPr="00BE75D1">
        <w:rPr>
          <w:rFonts w:ascii="Arial" w:hAnsi="Arial" w:cs="Arial"/>
          <w:lang w:eastAsia="en-US"/>
        </w:rPr>
        <w:t>spec</w:t>
      </w:r>
      <w:r w:rsidR="004924F9" w:rsidRPr="00BE75D1">
        <w:rPr>
          <w:rFonts w:ascii="Arial" w:hAnsi="Arial" w:cs="Arial"/>
          <w:lang w:eastAsia="en-US"/>
        </w:rPr>
        <w:t xml:space="preserve"> (see excerpts below)</w:t>
      </w:r>
      <w:r w:rsidRPr="00BE75D1">
        <w:rPr>
          <w:rFonts w:ascii="Arial" w:hAnsi="Arial" w:cs="Arial"/>
          <w:lang w:eastAsia="en-US"/>
        </w:rPr>
        <w:t xml:space="preserve">, </w:t>
      </w:r>
      <w:r w:rsidR="00A06D7E" w:rsidRPr="00BE75D1">
        <w:rPr>
          <w:rFonts w:ascii="Arial" w:hAnsi="Arial" w:cs="Arial"/>
          <w:lang w:eastAsia="en-US"/>
        </w:rPr>
        <w:t xml:space="preserve">robustness of </w:t>
      </w:r>
      <w:r w:rsidRPr="00BE75D1">
        <w:rPr>
          <w:rFonts w:ascii="Arial" w:hAnsi="Arial" w:cs="Arial"/>
          <w:lang w:eastAsia="en-US"/>
        </w:rPr>
        <w:t>MII transmission is ensured for the</w:t>
      </w:r>
      <w:r w:rsidR="009A52F2" w:rsidRPr="00BE75D1">
        <w:rPr>
          <w:rFonts w:ascii="Arial" w:hAnsi="Arial" w:cs="Arial"/>
          <w:lang w:eastAsia="en-US"/>
        </w:rPr>
        <w:t xml:space="preserve"> </w:t>
      </w:r>
      <w:proofErr w:type="spellStart"/>
      <w:r w:rsidR="009A52F2" w:rsidRPr="00BE75D1">
        <w:rPr>
          <w:rFonts w:ascii="Arial" w:hAnsi="Arial" w:cs="Arial"/>
          <w:lang w:eastAsia="en-US"/>
        </w:rPr>
        <w:t>ReconfigurationWithSync</w:t>
      </w:r>
      <w:proofErr w:type="spellEnd"/>
      <w:r w:rsidR="009A52F2" w:rsidRPr="00BE75D1">
        <w:rPr>
          <w:rFonts w:ascii="Arial" w:hAnsi="Arial" w:cs="Arial"/>
          <w:lang w:eastAsia="en-US"/>
        </w:rPr>
        <w:t xml:space="preserve"> and Re</w:t>
      </w:r>
      <w:r w:rsidRPr="00BE75D1">
        <w:rPr>
          <w:rFonts w:ascii="Arial" w:hAnsi="Arial" w:cs="Arial"/>
          <w:lang w:eastAsia="en-US"/>
        </w:rPr>
        <w:t xml:space="preserve">establishment procedures and MII transmission is </w:t>
      </w:r>
      <w:proofErr w:type="spellStart"/>
      <w:r w:rsidRPr="00BE75D1">
        <w:rPr>
          <w:rFonts w:ascii="Arial" w:hAnsi="Arial" w:cs="Arial"/>
          <w:lang w:eastAsia="en-US"/>
        </w:rPr>
        <w:t>initated</w:t>
      </w:r>
      <w:proofErr w:type="spellEnd"/>
      <w:r w:rsidRPr="00BE75D1">
        <w:rPr>
          <w:rFonts w:ascii="Arial" w:hAnsi="Arial" w:cs="Arial"/>
          <w:lang w:eastAsia="en-US"/>
        </w:rPr>
        <w:t xml:space="preserve"> again, </w:t>
      </w:r>
      <w:r w:rsidR="004924F9" w:rsidRPr="00BE75D1">
        <w:rPr>
          <w:rFonts w:ascii="Arial" w:hAnsi="Arial" w:cs="Arial"/>
          <w:lang w:eastAsia="en-US"/>
        </w:rPr>
        <w:t xml:space="preserve">for the cases </w:t>
      </w:r>
      <w:r w:rsidR="009A52F2" w:rsidRPr="00BE75D1">
        <w:rPr>
          <w:rFonts w:ascii="Arial" w:hAnsi="Arial" w:cs="Arial"/>
          <w:lang w:eastAsia="en-US"/>
        </w:rPr>
        <w:t xml:space="preserve">when MII was initiated during 1 second preceding reception of the </w:t>
      </w:r>
      <w:proofErr w:type="spellStart"/>
      <w:r w:rsidR="009A52F2" w:rsidRPr="00BE75D1">
        <w:rPr>
          <w:rFonts w:ascii="Arial" w:hAnsi="Arial" w:cs="Arial"/>
          <w:lang w:eastAsia="en-US"/>
        </w:rPr>
        <w:t>RRCReconfiguration</w:t>
      </w:r>
      <w:proofErr w:type="spellEnd"/>
      <w:r w:rsidR="009A52F2" w:rsidRPr="00BE75D1">
        <w:rPr>
          <w:rFonts w:ascii="Arial" w:hAnsi="Arial" w:cs="Arial"/>
          <w:lang w:eastAsia="en-US"/>
        </w:rPr>
        <w:t xml:space="preserve"> message or </w:t>
      </w:r>
      <w:proofErr w:type="spellStart"/>
      <w:r w:rsidR="009A52F2" w:rsidRPr="00BE75D1">
        <w:rPr>
          <w:rFonts w:ascii="Arial" w:hAnsi="Arial" w:cs="Arial"/>
          <w:lang w:eastAsia="en-US"/>
        </w:rPr>
        <w:t>RRCRees</w:t>
      </w:r>
      <w:r w:rsidR="00A1521D" w:rsidRPr="00BE75D1">
        <w:rPr>
          <w:rFonts w:ascii="Arial" w:hAnsi="Arial" w:cs="Arial"/>
          <w:lang w:eastAsia="en-US"/>
        </w:rPr>
        <w:t>t</w:t>
      </w:r>
      <w:r w:rsidR="009A52F2" w:rsidRPr="00BE75D1">
        <w:rPr>
          <w:rFonts w:ascii="Arial" w:hAnsi="Arial" w:cs="Arial"/>
          <w:lang w:eastAsia="en-US"/>
        </w:rPr>
        <w:t>abli</w:t>
      </w:r>
      <w:r w:rsidR="00A1521D" w:rsidRPr="00BE75D1">
        <w:rPr>
          <w:rFonts w:ascii="Arial" w:hAnsi="Arial" w:cs="Arial"/>
          <w:lang w:eastAsia="en-US"/>
        </w:rPr>
        <w:t>s</w:t>
      </w:r>
      <w:r w:rsidR="009A52F2" w:rsidRPr="00BE75D1">
        <w:rPr>
          <w:rFonts w:ascii="Arial" w:hAnsi="Arial" w:cs="Arial"/>
          <w:lang w:eastAsia="en-US"/>
        </w:rPr>
        <w:t>hment</w:t>
      </w:r>
      <w:proofErr w:type="spellEnd"/>
      <w:r w:rsidR="009A52F2" w:rsidRPr="00BE75D1">
        <w:rPr>
          <w:rFonts w:ascii="Arial" w:hAnsi="Arial" w:cs="Arial"/>
          <w:lang w:eastAsia="en-US"/>
        </w:rPr>
        <w:t xml:space="preserve"> message</w:t>
      </w:r>
      <w:r w:rsidR="00A1521D" w:rsidRPr="00BE75D1">
        <w:rPr>
          <w:rFonts w:ascii="Arial" w:hAnsi="Arial" w:cs="Arial"/>
          <w:lang w:eastAsia="en-US"/>
        </w:rPr>
        <w:t>,</w:t>
      </w:r>
      <w:r w:rsidR="009A52F2" w:rsidRPr="00BE75D1">
        <w:rPr>
          <w:rFonts w:ascii="Arial" w:hAnsi="Arial" w:cs="Arial"/>
          <w:lang w:eastAsia="en-US"/>
        </w:rPr>
        <w:t xml:space="preserve"> or after receiving </w:t>
      </w:r>
      <w:proofErr w:type="spellStart"/>
      <w:r w:rsidR="009A52F2" w:rsidRPr="00BE75D1">
        <w:rPr>
          <w:rFonts w:ascii="Arial" w:hAnsi="Arial" w:cs="Arial"/>
          <w:lang w:eastAsia="en-US"/>
        </w:rPr>
        <w:t>RRCReconfiguration</w:t>
      </w:r>
      <w:proofErr w:type="spellEnd"/>
      <w:r w:rsidR="009A52F2" w:rsidRPr="00BE75D1">
        <w:rPr>
          <w:rFonts w:ascii="Arial" w:hAnsi="Arial" w:cs="Arial"/>
          <w:lang w:eastAsia="en-US"/>
        </w:rPr>
        <w:t xml:space="preserve"> </w:t>
      </w:r>
      <w:r w:rsidR="00FD2BBE" w:rsidRPr="00BE75D1">
        <w:rPr>
          <w:rFonts w:ascii="Arial" w:hAnsi="Arial" w:cs="Arial"/>
          <w:lang w:eastAsia="en-US"/>
        </w:rPr>
        <w:t xml:space="preserve">applied </w:t>
      </w:r>
      <w:r w:rsidR="009A52F2" w:rsidRPr="00BE75D1">
        <w:rPr>
          <w:rFonts w:ascii="Arial" w:hAnsi="Arial" w:cs="Arial"/>
          <w:lang w:eastAsia="en-US"/>
        </w:rPr>
        <w:t xml:space="preserve">due to conditional reconfiguration execution. </w:t>
      </w:r>
    </w:p>
    <w:p w14:paraId="0A78A26A" w14:textId="51E9FAAF" w:rsidR="0002454D" w:rsidRPr="00BE75D1" w:rsidRDefault="009A52F2" w:rsidP="00335084">
      <w:pPr>
        <w:rPr>
          <w:rFonts w:ascii="Arial" w:hAnsi="Arial" w:cs="Arial"/>
          <w:lang w:eastAsia="en-US"/>
        </w:rPr>
      </w:pPr>
      <w:r w:rsidRPr="00BE75D1">
        <w:rPr>
          <w:rFonts w:ascii="Arial" w:hAnsi="Arial" w:cs="Arial"/>
          <w:lang w:eastAsia="en-US"/>
        </w:rPr>
        <w:t xml:space="preserve">It is quite spontaneous logic to have a common or similar behaviour </w:t>
      </w:r>
      <w:r w:rsidR="005156FB" w:rsidRPr="00BE75D1">
        <w:rPr>
          <w:rFonts w:ascii="Arial" w:hAnsi="Arial" w:cs="Arial"/>
          <w:lang w:eastAsia="en-US"/>
        </w:rPr>
        <w:t xml:space="preserve">as well </w:t>
      </w:r>
      <w:r w:rsidRPr="00BE75D1">
        <w:rPr>
          <w:rFonts w:ascii="Arial" w:hAnsi="Arial" w:cs="Arial"/>
          <w:lang w:eastAsia="en-US"/>
        </w:rPr>
        <w:t xml:space="preserve">for Rel-18 MII transmission (i.e. related to </w:t>
      </w:r>
      <w:proofErr w:type="gramStart"/>
      <w:r w:rsidRPr="00BE75D1">
        <w:rPr>
          <w:rFonts w:ascii="Arial" w:hAnsi="Arial" w:cs="Arial"/>
          <w:lang w:eastAsia="en-US"/>
        </w:rPr>
        <w:t>shared</w:t>
      </w:r>
      <w:proofErr w:type="gramEnd"/>
      <w:r w:rsidRPr="00BE75D1">
        <w:rPr>
          <w:rFonts w:ascii="Arial" w:hAnsi="Arial" w:cs="Arial"/>
          <w:lang w:eastAsia="en-US"/>
        </w:rPr>
        <w:t xml:space="preserve"> processing for unicast and broadcast reception). As per Rel-18 </w:t>
      </w:r>
      <w:proofErr w:type="spellStart"/>
      <w:r w:rsidRPr="00BE75D1">
        <w:rPr>
          <w:rFonts w:ascii="Arial" w:hAnsi="Arial" w:cs="Arial"/>
          <w:lang w:eastAsia="en-US"/>
        </w:rPr>
        <w:t>eMBS</w:t>
      </w:r>
      <w:proofErr w:type="spellEnd"/>
      <w:r w:rsidRPr="00BE75D1">
        <w:rPr>
          <w:rFonts w:ascii="Arial" w:hAnsi="Arial" w:cs="Arial"/>
          <w:lang w:eastAsia="en-US"/>
        </w:rPr>
        <w:t xml:space="preserve"> WID, UE receives </w:t>
      </w:r>
      <w:proofErr w:type="gramStart"/>
      <w:r w:rsidRPr="00BE75D1">
        <w:rPr>
          <w:rFonts w:ascii="Arial" w:hAnsi="Arial" w:cs="Arial"/>
          <w:lang w:eastAsia="en-US"/>
        </w:rPr>
        <w:t>unicast</w:t>
      </w:r>
      <w:proofErr w:type="gramEnd"/>
      <w:r w:rsidRPr="00BE75D1">
        <w:rPr>
          <w:rFonts w:ascii="Arial" w:hAnsi="Arial" w:cs="Arial"/>
          <w:lang w:eastAsia="en-US"/>
        </w:rPr>
        <w:t xml:space="preserve"> on serving cell and receives MBS broadcast </w:t>
      </w:r>
      <w:r w:rsidR="00595F40" w:rsidRPr="00BE75D1">
        <w:rPr>
          <w:rFonts w:ascii="Arial" w:hAnsi="Arial" w:cs="Arial"/>
          <w:lang w:eastAsia="en-US"/>
        </w:rPr>
        <w:t>on non-serving cell and MII essentially provides UE’s dynamic baseband /</w:t>
      </w:r>
      <w:r w:rsidR="004924F9" w:rsidRPr="00BE75D1">
        <w:rPr>
          <w:rFonts w:ascii="Arial" w:hAnsi="Arial" w:cs="Arial"/>
          <w:lang w:eastAsia="en-US"/>
        </w:rPr>
        <w:t xml:space="preserve">hardware </w:t>
      </w:r>
      <w:r w:rsidR="00595F40" w:rsidRPr="00BE75D1">
        <w:rPr>
          <w:rFonts w:ascii="Arial" w:hAnsi="Arial" w:cs="Arial"/>
          <w:lang w:eastAsia="en-US"/>
        </w:rPr>
        <w:t>processing capability due to simultaneous reception of unicast and broadcast.</w:t>
      </w:r>
    </w:p>
    <w:p w14:paraId="320C7680" w14:textId="56AA7286" w:rsidR="00595F40" w:rsidRPr="00BE75D1" w:rsidRDefault="00595F40" w:rsidP="00335084">
      <w:pPr>
        <w:rPr>
          <w:rFonts w:ascii="Arial" w:hAnsi="Arial" w:cs="Arial"/>
          <w:lang w:eastAsia="en-US"/>
        </w:rPr>
      </w:pPr>
      <w:r w:rsidRPr="00BE75D1">
        <w:rPr>
          <w:rFonts w:ascii="Arial" w:hAnsi="Arial" w:cs="Arial"/>
          <w:lang w:eastAsia="en-US"/>
        </w:rPr>
        <w:t xml:space="preserve">For Rel-18 MII, </w:t>
      </w:r>
      <w:proofErr w:type="spellStart"/>
      <w:r w:rsidRPr="00BE75D1">
        <w:rPr>
          <w:rFonts w:ascii="Arial" w:hAnsi="Arial" w:cs="Arial"/>
          <w:lang w:eastAsia="en-US"/>
        </w:rPr>
        <w:t>gNB</w:t>
      </w:r>
      <w:proofErr w:type="spellEnd"/>
      <w:r w:rsidRPr="00BE75D1">
        <w:rPr>
          <w:rFonts w:ascii="Arial" w:hAnsi="Arial" w:cs="Arial"/>
          <w:lang w:eastAsia="en-US"/>
        </w:rPr>
        <w:t xml:space="preserve"> for serving cell is not required to provide any broadcast service</w:t>
      </w:r>
      <w:r w:rsidR="00A06D7E" w:rsidRPr="00BE75D1">
        <w:rPr>
          <w:rFonts w:ascii="Arial" w:hAnsi="Arial" w:cs="Arial"/>
          <w:lang w:eastAsia="en-US"/>
        </w:rPr>
        <w:t>,</w:t>
      </w:r>
      <w:r w:rsidRPr="00BE75D1">
        <w:rPr>
          <w:rFonts w:ascii="Arial" w:hAnsi="Arial" w:cs="Arial"/>
          <w:lang w:eastAsia="en-US"/>
        </w:rPr>
        <w:t xml:space="preserve"> and it is natural </w:t>
      </w:r>
      <w:r w:rsidR="00A06D7E" w:rsidRPr="00BE75D1">
        <w:rPr>
          <w:rFonts w:ascii="Arial" w:hAnsi="Arial" w:cs="Arial"/>
          <w:lang w:eastAsia="en-US"/>
        </w:rPr>
        <w:t>&amp;</w:t>
      </w:r>
      <w:r w:rsidRPr="00BE75D1">
        <w:rPr>
          <w:rFonts w:ascii="Arial" w:hAnsi="Arial" w:cs="Arial"/>
          <w:lang w:eastAsia="en-US"/>
        </w:rPr>
        <w:t xml:space="preserve"> reasonable that </w:t>
      </w:r>
      <w:proofErr w:type="gramStart"/>
      <w:r w:rsidRPr="00BE75D1">
        <w:rPr>
          <w:rFonts w:ascii="Arial" w:hAnsi="Arial" w:cs="Arial"/>
          <w:lang w:eastAsia="en-US"/>
        </w:rPr>
        <w:t xml:space="preserve">SIB21 </w:t>
      </w:r>
      <w:r w:rsidR="004924F9" w:rsidRPr="00BE75D1">
        <w:rPr>
          <w:rFonts w:ascii="Arial" w:hAnsi="Arial" w:cs="Arial"/>
          <w:lang w:eastAsia="en-US"/>
        </w:rPr>
        <w:t>may not be</w:t>
      </w:r>
      <w:r w:rsidRPr="00BE75D1">
        <w:rPr>
          <w:rFonts w:ascii="Arial" w:hAnsi="Arial" w:cs="Arial"/>
          <w:lang w:eastAsia="en-US"/>
        </w:rPr>
        <w:t xml:space="preserve"> broadcasted by</w:t>
      </w:r>
      <w:r w:rsidR="004924F9" w:rsidRPr="00BE75D1">
        <w:rPr>
          <w:rFonts w:ascii="Arial" w:hAnsi="Arial" w:cs="Arial"/>
          <w:lang w:eastAsia="en-US"/>
        </w:rPr>
        <w:t xml:space="preserve"> the</w:t>
      </w:r>
      <w:r w:rsidRPr="00BE75D1">
        <w:rPr>
          <w:rFonts w:ascii="Arial" w:hAnsi="Arial" w:cs="Arial"/>
          <w:lang w:eastAsia="en-US"/>
        </w:rPr>
        <w:t xml:space="preserve"> </w:t>
      </w:r>
      <w:proofErr w:type="spellStart"/>
      <w:r w:rsidRPr="00BE75D1">
        <w:rPr>
          <w:rFonts w:ascii="Arial" w:hAnsi="Arial" w:cs="Arial"/>
          <w:lang w:eastAsia="en-US"/>
        </w:rPr>
        <w:t>PCell</w:t>
      </w:r>
      <w:proofErr w:type="spellEnd"/>
      <w:proofErr w:type="gramEnd"/>
      <w:r w:rsidRPr="00BE75D1">
        <w:rPr>
          <w:rFonts w:ascii="Arial" w:hAnsi="Arial" w:cs="Arial"/>
          <w:lang w:eastAsia="en-US"/>
        </w:rPr>
        <w:t xml:space="preserve">. However, SIB1 including </w:t>
      </w:r>
      <w:r w:rsidRPr="00BE75D1">
        <w:rPr>
          <w:rFonts w:ascii="Arial" w:hAnsi="Arial" w:cs="Arial"/>
          <w:i/>
          <w:lang w:eastAsia="en-US"/>
        </w:rPr>
        <w:t>non-</w:t>
      </w:r>
      <w:proofErr w:type="spellStart"/>
      <w:r w:rsidRPr="00BE75D1">
        <w:rPr>
          <w:rFonts w:ascii="Arial" w:hAnsi="Arial" w:cs="Arial"/>
          <w:i/>
          <w:lang w:eastAsia="en-US"/>
        </w:rPr>
        <w:t>ServingCellMII</w:t>
      </w:r>
      <w:proofErr w:type="spellEnd"/>
      <w:r w:rsidRPr="00BE75D1">
        <w:rPr>
          <w:rFonts w:ascii="Arial" w:hAnsi="Arial" w:cs="Arial"/>
          <w:lang w:eastAsia="en-US"/>
        </w:rPr>
        <w:t xml:space="preserve"> is essential requirement for </w:t>
      </w:r>
      <w:r w:rsidR="004924F9" w:rsidRPr="00BE75D1">
        <w:rPr>
          <w:rFonts w:ascii="Arial" w:hAnsi="Arial" w:cs="Arial"/>
          <w:lang w:eastAsia="en-US"/>
        </w:rPr>
        <w:t xml:space="preserve">the </w:t>
      </w:r>
      <w:proofErr w:type="spellStart"/>
      <w:r w:rsidRPr="00BE75D1">
        <w:rPr>
          <w:rFonts w:ascii="Arial" w:hAnsi="Arial" w:cs="Arial"/>
          <w:lang w:eastAsia="en-US"/>
        </w:rPr>
        <w:t>PCell</w:t>
      </w:r>
      <w:proofErr w:type="spellEnd"/>
      <w:r w:rsidRPr="00BE75D1">
        <w:rPr>
          <w:rFonts w:ascii="Arial" w:hAnsi="Arial" w:cs="Arial"/>
          <w:lang w:eastAsia="en-US"/>
        </w:rPr>
        <w:t xml:space="preserve"> to allow Rel-18 MII transmission. It is important as </w:t>
      </w:r>
      <w:proofErr w:type="spellStart"/>
      <w:r w:rsidRPr="00BE75D1">
        <w:rPr>
          <w:rFonts w:ascii="Arial" w:hAnsi="Arial" w:cs="Arial"/>
          <w:lang w:eastAsia="en-US"/>
        </w:rPr>
        <w:t>gNB</w:t>
      </w:r>
      <w:proofErr w:type="spellEnd"/>
      <w:r w:rsidRPr="00BE75D1">
        <w:rPr>
          <w:rFonts w:ascii="Arial" w:hAnsi="Arial" w:cs="Arial"/>
          <w:lang w:eastAsia="en-US"/>
        </w:rPr>
        <w:t xml:space="preserve"> for the serving cell interprets Rel-18 MII for the non-serving cell information to use for unicast </w:t>
      </w:r>
      <w:r w:rsidR="00FD2BBE" w:rsidRPr="00BE75D1">
        <w:rPr>
          <w:rFonts w:ascii="Arial" w:hAnsi="Arial" w:cs="Arial"/>
          <w:lang w:eastAsia="en-US"/>
        </w:rPr>
        <w:t xml:space="preserve">configuration and </w:t>
      </w:r>
      <w:r w:rsidRPr="00BE75D1">
        <w:rPr>
          <w:rFonts w:ascii="Arial" w:hAnsi="Arial" w:cs="Arial"/>
          <w:lang w:eastAsia="en-US"/>
        </w:rPr>
        <w:t xml:space="preserve">scheduling. Therefore, we need to consider </w:t>
      </w:r>
      <w:r w:rsidRPr="00BE75D1">
        <w:rPr>
          <w:rFonts w:ascii="Arial" w:hAnsi="Arial" w:cs="Arial"/>
          <w:i/>
          <w:lang w:eastAsia="en-US"/>
        </w:rPr>
        <w:t>non-</w:t>
      </w:r>
      <w:proofErr w:type="spellStart"/>
      <w:r w:rsidRPr="00BE75D1">
        <w:rPr>
          <w:rFonts w:ascii="Arial" w:hAnsi="Arial" w:cs="Arial"/>
          <w:i/>
          <w:lang w:eastAsia="en-US"/>
        </w:rPr>
        <w:t>servingCellMII</w:t>
      </w:r>
      <w:proofErr w:type="spellEnd"/>
      <w:r w:rsidRPr="00BE75D1">
        <w:rPr>
          <w:rFonts w:ascii="Arial" w:hAnsi="Arial" w:cs="Arial"/>
          <w:lang w:eastAsia="en-US"/>
        </w:rPr>
        <w:t xml:space="preserve"> provided in SIB1 </w:t>
      </w:r>
      <w:r w:rsidR="004924F9" w:rsidRPr="00BE75D1">
        <w:rPr>
          <w:rFonts w:ascii="Arial" w:hAnsi="Arial" w:cs="Arial"/>
          <w:lang w:eastAsia="en-US"/>
        </w:rPr>
        <w:t>by the</w:t>
      </w:r>
      <w:r w:rsidRPr="00BE75D1">
        <w:rPr>
          <w:rFonts w:ascii="Arial" w:hAnsi="Arial" w:cs="Arial"/>
          <w:lang w:eastAsia="en-US"/>
        </w:rPr>
        <w:t xml:space="preserve"> </w:t>
      </w:r>
      <w:proofErr w:type="spellStart"/>
      <w:r w:rsidRPr="00BE75D1">
        <w:rPr>
          <w:rFonts w:ascii="Arial" w:hAnsi="Arial" w:cs="Arial"/>
          <w:lang w:eastAsia="en-US"/>
        </w:rPr>
        <w:t>PCell</w:t>
      </w:r>
      <w:proofErr w:type="spellEnd"/>
      <w:r w:rsidRPr="00BE75D1">
        <w:rPr>
          <w:rFonts w:ascii="Arial" w:hAnsi="Arial" w:cs="Arial"/>
          <w:lang w:eastAsia="en-US"/>
        </w:rPr>
        <w:t xml:space="preserve"> for </w:t>
      </w:r>
      <w:r w:rsidR="00A1521D" w:rsidRPr="00BE75D1">
        <w:rPr>
          <w:rFonts w:ascii="Arial" w:hAnsi="Arial" w:cs="Arial"/>
          <w:lang w:eastAsia="en-US"/>
        </w:rPr>
        <w:t xml:space="preserve">initiating MII during </w:t>
      </w:r>
      <w:proofErr w:type="spellStart"/>
      <w:r w:rsidRPr="00BE75D1">
        <w:rPr>
          <w:rFonts w:ascii="Arial" w:hAnsi="Arial" w:cs="Arial"/>
          <w:color w:val="000000" w:themeColor="text1"/>
          <w:lang w:eastAsia="en-US"/>
        </w:rPr>
        <w:t>ReconfigurationWithSync</w:t>
      </w:r>
      <w:proofErr w:type="spellEnd"/>
      <w:r w:rsidRPr="00BE75D1">
        <w:rPr>
          <w:rFonts w:ascii="Arial" w:hAnsi="Arial" w:cs="Arial"/>
          <w:color w:val="000000" w:themeColor="text1"/>
          <w:lang w:eastAsia="en-US"/>
        </w:rPr>
        <w:t xml:space="preserve"> and Reestablishment scenarios.</w:t>
      </w:r>
    </w:p>
    <w:p w14:paraId="65642023" w14:textId="08B33F05" w:rsidR="00595F40" w:rsidRPr="00BE75D1" w:rsidRDefault="00595F40" w:rsidP="00BE75D1">
      <w:pPr>
        <w:ind w:left="1588" w:hanging="1304"/>
        <w:rPr>
          <w:rFonts w:ascii="Arial" w:hAnsi="Arial" w:cs="Arial"/>
          <w:b/>
          <w:color w:val="000000" w:themeColor="text1"/>
          <w:lang w:eastAsia="en-US"/>
        </w:rPr>
      </w:pPr>
      <w:r w:rsidRPr="00BE75D1">
        <w:rPr>
          <w:rFonts w:ascii="Arial" w:eastAsia="Malgun Gothic" w:hAnsi="Arial" w:cs="Arial"/>
          <w:b/>
          <w:lang w:val="en-US" w:eastAsia="ko-KR"/>
        </w:rPr>
        <w:t>Proposal 1</w:t>
      </w:r>
      <w:r w:rsidR="00A06D7E" w:rsidRPr="00BE75D1">
        <w:rPr>
          <w:rFonts w:ascii="Arial" w:eastAsia="Malgun Gothic" w:hAnsi="Arial" w:cs="Arial"/>
          <w:b/>
          <w:lang w:val="en-US" w:eastAsia="ko-KR"/>
        </w:rPr>
        <w:t>A</w:t>
      </w:r>
      <w:r w:rsidRPr="00BE75D1">
        <w:rPr>
          <w:rFonts w:ascii="Arial" w:eastAsia="Malgun Gothic" w:hAnsi="Arial" w:cs="Arial"/>
          <w:b/>
          <w:lang w:val="en-US" w:eastAsia="ko-KR"/>
        </w:rPr>
        <w:t xml:space="preserve">: </w:t>
      </w:r>
      <w:r w:rsidR="004924F9" w:rsidRPr="00BE75D1">
        <w:rPr>
          <w:rFonts w:ascii="Arial" w:eastAsia="Malgun Gothic" w:hAnsi="Arial" w:cs="Arial"/>
          <w:b/>
          <w:lang w:val="en-US" w:eastAsia="ko-KR"/>
        </w:rPr>
        <w:t>When</w:t>
      </w:r>
      <w:r w:rsidR="00A1521D" w:rsidRPr="00BE75D1">
        <w:rPr>
          <w:rFonts w:ascii="Arial" w:eastAsia="Malgun Gothic" w:hAnsi="Arial" w:cs="Arial"/>
          <w:b/>
          <w:lang w:val="en-US" w:eastAsia="ko-KR"/>
        </w:rPr>
        <w:t xml:space="preserve"> </w:t>
      </w:r>
      <w:r w:rsidR="00A1521D" w:rsidRPr="00BE75D1">
        <w:rPr>
          <w:rFonts w:ascii="Arial" w:hAnsi="Arial" w:cs="Arial"/>
          <w:b/>
          <w:i/>
          <w:lang w:eastAsia="en-US"/>
        </w:rPr>
        <w:t>non-</w:t>
      </w:r>
      <w:proofErr w:type="spellStart"/>
      <w:r w:rsidR="00A1521D" w:rsidRPr="00BE75D1">
        <w:rPr>
          <w:rFonts w:ascii="Arial" w:hAnsi="Arial" w:cs="Arial"/>
          <w:b/>
          <w:i/>
          <w:lang w:eastAsia="en-US"/>
        </w:rPr>
        <w:t>servingCellMII</w:t>
      </w:r>
      <w:proofErr w:type="spellEnd"/>
      <w:r w:rsidR="00A1521D" w:rsidRPr="00BE75D1">
        <w:rPr>
          <w:rFonts w:ascii="Arial" w:hAnsi="Arial" w:cs="Arial"/>
          <w:b/>
          <w:lang w:eastAsia="en-US"/>
        </w:rPr>
        <w:t xml:space="preserve"> </w:t>
      </w:r>
      <w:r w:rsidR="004924F9" w:rsidRPr="00BE75D1">
        <w:rPr>
          <w:rFonts w:ascii="Arial" w:hAnsi="Arial" w:cs="Arial"/>
          <w:b/>
          <w:lang w:eastAsia="en-US"/>
        </w:rPr>
        <w:t xml:space="preserve">is </w:t>
      </w:r>
      <w:r w:rsidR="00A1521D" w:rsidRPr="00BE75D1">
        <w:rPr>
          <w:rFonts w:ascii="Arial" w:hAnsi="Arial" w:cs="Arial"/>
          <w:b/>
          <w:lang w:eastAsia="en-US"/>
        </w:rPr>
        <w:t xml:space="preserve">provided in SIB1 </w:t>
      </w:r>
      <w:r w:rsidR="004924F9" w:rsidRPr="00BE75D1">
        <w:rPr>
          <w:rFonts w:ascii="Arial" w:hAnsi="Arial" w:cs="Arial"/>
          <w:b/>
          <w:lang w:eastAsia="en-US"/>
        </w:rPr>
        <w:t>by the</w:t>
      </w:r>
      <w:r w:rsidR="00A1521D" w:rsidRPr="00BE75D1">
        <w:rPr>
          <w:rFonts w:ascii="Arial" w:hAnsi="Arial" w:cs="Arial"/>
          <w:b/>
          <w:lang w:eastAsia="en-US"/>
        </w:rPr>
        <w:t xml:space="preserve"> </w:t>
      </w:r>
      <w:proofErr w:type="spellStart"/>
      <w:r w:rsidR="00A1521D" w:rsidRPr="00BE75D1">
        <w:rPr>
          <w:rFonts w:ascii="Arial" w:hAnsi="Arial" w:cs="Arial"/>
          <w:b/>
          <w:lang w:eastAsia="en-US"/>
        </w:rPr>
        <w:t>PCell</w:t>
      </w:r>
      <w:proofErr w:type="spellEnd"/>
      <w:r w:rsidR="004924F9" w:rsidRPr="00BE75D1">
        <w:rPr>
          <w:rFonts w:ascii="Arial" w:hAnsi="Arial" w:cs="Arial"/>
          <w:b/>
          <w:lang w:eastAsia="en-US"/>
        </w:rPr>
        <w:t>,</w:t>
      </w:r>
      <w:r w:rsidR="00A1521D" w:rsidRPr="00BE75D1">
        <w:rPr>
          <w:rFonts w:ascii="Arial" w:hAnsi="Arial" w:cs="Arial"/>
          <w:b/>
          <w:lang w:eastAsia="en-US"/>
        </w:rPr>
        <w:t xml:space="preserve"> UE in</w:t>
      </w:r>
      <w:r w:rsidR="004924F9" w:rsidRPr="00BE75D1">
        <w:rPr>
          <w:rFonts w:ascii="Arial" w:hAnsi="Arial" w:cs="Arial"/>
          <w:b/>
          <w:lang w:eastAsia="en-US"/>
        </w:rPr>
        <w:t>i</w:t>
      </w:r>
      <w:r w:rsidR="00A1521D" w:rsidRPr="00BE75D1">
        <w:rPr>
          <w:rFonts w:ascii="Arial" w:hAnsi="Arial" w:cs="Arial"/>
          <w:b/>
          <w:lang w:eastAsia="en-US"/>
        </w:rPr>
        <w:t xml:space="preserve">tiates </w:t>
      </w:r>
      <w:r w:rsidR="004924F9" w:rsidRPr="00BE75D1">
        <w:rPr>
          <w:rFonts w:ascii="Arial" w:hAnsi="Arial" w:cs="Arial"/>
          <w:b/>
          <w:lang w:eastAsia="en-US"/>
        </w:rPr>
        <w:t xml:space="preserve">transmission of </w:t>
      </w:r>
      <w:r w:rsidR="00A1521D" w:rsidRPr="00BE75D1">
        <w:rPr>
          <w:rFonts w:ascii="Arial" w:hAnsi="Arial" w:cs="Arial"/>
          <w:b/>
          <w:lang w:eastAsia="en-US"/>
        </w:rPr>
        <w:t xml:space="preserve">MII during </w:t>
      </w:r>
      <w:proofErr w:type="spellStart"/>
      <w:r w:rsidR="00A1521D" w:rsidRPr="00BE75D1">
        <w:rPr>
          <w:rFonts w:ascii="Arial" w:hAnsi="Arial" w:cs="Arial"/>
          <w:b/>
          <w:color w:val="000000" w:themeColor="text1"/>
          <w:lang w:eastAsia="en-US"/>
        </w:rPr>
        <w:t>ReconfigurationWithSync</w:t>
      </w:r>
      <w:proofErr w:type="spellEnd"/>
      <w:r w:rsidR="00A1521D" w:rsidRPr="00BE75D1">
        <w:rPr>
          <w:rFonts w:ascii="Arial" w:hAnsi="Arial" w:cs="Arial"/>
          <w:b/>
          <w:color w:val="000000" w:themeColor="text1"/>
          <w:lang w:eastAsia="en-US"/>
        </w:rPr>
        <w:t xml:space="preserve"> and Reestablishment scenarios</w:t>
      </w:r>
      <w:r w:rsidR="00A1521D" w:rsidRPr="00BE75D1">
        <w:rPr>
          <w:rFonts w:ascii="Arial" w:eastAsia="Malgun Gothic" w:hAnsi="Arial" w:cs="Arial"/>
          <w:b/>
          <w:lang w:val="en-US" w:eastAsia="ko-KR"/>
        </w:rPr>
        <w:t xml:space="preserve"> </w:t>
      </w:r>
      <w:r w:rsidR="00A06D7E" w:rsidRPr="00BE75D1">
        <w:rPr>
          <w:rFonts w:ascii="Arial" w:hAnsi="Arial" w:cs="Arial"/>
          <w:b/>
          <w:color w:val="000000" w:themeColor="text1"/>
          <w:lang w:eastAsia="en-US"/>
        </w:rPr>
        <w:t xml:space="preserve">(i.e. </w:t>
      </w:r>
      <w:r w:rsidR="004924F9" w:rsidRPr="00BE75D1">
        <w:rPr>
          <w:rFonts w:ascii="Arial" w:hAnsi="Arial" w:cs="Arial"/>
          <w:b/>
          <w:lang w:eastAsia="en-US"/>
        </w:rPr>
        <w:t>for the cases when</w:t>
      </w:r>
      <w:r w:rsidR="00A06D7E" w:rsidRPr="00BE75D1">
        <w:rPr>
          <w:rFonts w:ascii="Arial" w:hAnsi="Arial" w:cs="Arial"/>
          <w:b/>
          <w:lang w:eastAsia="en-US"/>
        </w:rPr>
        <w:t xml:space="preserve"> MII was initiated during 1 second preceding reception of the </w:t>
      </w:r>
      <w:proofErr w:type="spellStart"/>
      <w:r w:rsidR="00A06D7E" w:rsidRPr="00BE75D1">
        <w:rPr>
          <w:rFonts w:ascii="Arial" w:hAnsi="Arial" w:cs="Arial"/>
          <w:b/>
          <w:lang w:eastAsia="en-US"/>
        </w:rPr>
        <w:t>RRCReconfiguration</w:t>
      </w:r>
      <w:proofErr w:type="spellEnd"/>
      <w:r w:rsidR="00A06D7E" w:rsidRPr="00BE75D1">
        <w:rPr>
          <w:rFonts w:ascii="Arial" w:hAnsi="Arial" w:cs="Arial"/>
          <w:b/>
          <w:lang w:eastAsia="en-US"/>
        </w:rPr>
        <w:t xml:space="preserve"> message or </w:t>
      </w:r>
      <w:proofErr w:type="spellStart"/>
      <w:r w:rsidR="00A06D7E" w:rsidRPr="00BE75D1">
        <w:rPr>
          <w:rFonts w:ascii="Arial" w:hAnsi="Arial" w:cs="Arial"/>
          <w:b/>
          <w:lang w:eastAsia="en-US"/>
        </w:rPr>
        <w:t>RRCReesablihment</w:t>
      </w:r>
      <w:proofErr w:type="spellEnd"/>
      <w:r w:rsidR="00A06D7E" w:rsidRPr="00BE75D1">
        <w:rPr>
          <w:rFonts w:ascii="Arial" w:hAnsi="Arial" w:cs="Arial"/>
          <w:b/>
          <w:lang w:eastAsia="en-US"/>
        </w:rPr>
        <w:t xml:space="preserve"> message</w:t>
      </w:r>
      <w:r w:rsidR="004924F9" w:rsidRPr="00BE75D1">
        <w:rPr>
          <w:rFonts w:ascii="Arial" w:hAnsi="Arial" w:cs="Arial"/>
          <w:b/>
          <w:lang w:eastAsia="en-US"/>
        </w:rPr>
        <w:t>,</w:t>
      </w:r>
      <w:r w:rsidR="00A06D7E" w:rsidRPr="00BE75D1">
        <w:rPr>
          <w:rFonts w:ascii="Arial" w:hAnsi="Arial" w:cs="Arial"/>
          <w:b/>
          <w:lang w:eastAsia="en-US"/>
        </w:rPr>
        <w:t xml:space="preserve"> or after receiving </w:t>
      </w:r>
      <w:proofErr w:type="spellStart"/>
      <w:r w:rsidR="00A06D7E" w:rsidRPr="00BE75D1">
        <w:rPr>
          <w:rFonts w:ascii="Arial" w:hAnsi="Arial" w:cs="Arial"/>
          <w:b/>
          <w:lang w:eastAsia="en-US"/>
        </w:rPr>
        <w:t>RRCReconfiguration</w:t>
      </w:r>
      <w:proofErr w:type="spellEnd"/>
      <w:r w:rsidR="00A06D7E" w:rsidRPr="00BE75D1">
        <w:rPr>
          <w:rFonts w:ascii="Arial" w:hAnsi="Arial" w:cs="Arial"/>
          <w:b/>
          <w:lang w:eastAsia="en-US"/>
        </w:rPr>
        <w:t xml:space="preserve"> </w:t>
      </w:r>
      <w:r w:rsidR="00FD2BBE" w:rsidRPr="00BE75D1">
        <w:rPr>
          <w:rFonts w:ascii="Arial" w:hAnsi="Arial" w:cs="Arial"/>
          <w:b/>
          <w:lang w:eastAsia="en-US"/>
        </w:rPr>
        <w:t xml:space="preserve">applied </w:t>
      </w:r>
      <w:r w:rsidR="00A06D7E" w:rsidRPr="00BE75D1">
        <w:rPr>
          <w:rFonts w:ascii="Arial" w:hAnsi="Arial" w:cs="Arial"/>
          <w:b/>
          <w:lang w:eastAsia="en-US"/>
        </w:rPr>
        <w:t>due to conditional reconfiguration execution).</w:t>
      </w:r>
      <w:r w:rsidR="00A06D7E" w:rsidRPr="00BE75D1">
        <w:rPr>
          <w:rFonts w:ascii="Arial" w:hAnsi="Arial" w:cs="Arial"/>
          <w:b/>
          <w:color w:val="000000" w:themeColor="text1"/>
          <w:lang w:eastAsia="en-US"/>
        </w:rPr>
        <w:t xml:space="preserve">  </w:t>
      </w:r>
    </w:p>
    <w:p w14:paraId="0AF897F6" w14:textId="5A7180C7" w:rsidR="00A06D7E" w:rsidRPr="00BE75D1" w:rsidRDefault="00A06D7E" w:rsidP="00A06D7E">
      <w:pPr>
        <w:ind w:left="284"/>
        <w:rPr>
          <w:rFonts w:ascii="Arial" w:eastAsia="Malgun Gothic" w:hAnsi="Arial" w:cs="Arial"/>
          <w:b/>
          <w:lang w:val="en-US" w:eastAsia="ko-KR"/>
        </w:rPr>
      </w:pPr>
      <w:r w:rsidRPr="00BE75D1">
        <w:rPr>
          <w:rFonts w:ascii="Arial" w:eastAsia="Malgun Gothic" w:hAnsi="Arial" w:cs="Arial"/>
          <w:b/>
          <w:lang w:val="en-US" w:eastAsia="ko-KR"/>
        </w:rPr>
        <w:t>Proposal 1B: Adopt text proposal TP1 and TP2 as provided.</w:t>
      </w:r>
    </w:p>
    <w:p w14:paraId="17BF9EC5" w14:textId="77777777" w:rsidR="00FD2BBE" w:rsidRDefault="00FD2BBE" w:rsidP="00335084">
      <w:pPr>
        <w:rPr>
          <w:b/>
          <w:color w:val="0070C0"/>
          <w:lang w:eastAsia="en-US"/>
        </w:rPr>
      </w:pPr>
    </w:p>
    <w:p w14:paraId="186C29BC" w14:textId="5F854BF3" w:rsidR="0002454D" w:rsidRPr="004924F9" w:rsidRDefault="0002454D" w:rsidP="00335084">
      <w:pPr>
        <w:rPr>
          <w:b/>
          <w:color w:val="0070C0"/>
          <w:lang w:eastAsia="en-US"/>
        </w:rPr>
      </w:pPr>
      <w:r w:rsidRPr="004924F9">
        <w:rPr>
          <w:b/>
          <w:color w:val="0070C0"/>
          <w:lang w:eastAsia="en-US"/>
        </w:rPr>
        <w:t>Text Proposal</w:t>
      </w:r>
      <w:r w:rsidR="009A52F2" w:rsidRPr="004924F9">
        <w:rPr>
          <w:b/>
          <w:color w:val="0070C0"/>
          <w:lang w:eastAsia="en-US"/>
        </w:rPr>
        <w:t>:</w:t>
      </w:r>
      <w:r w:rsidRPr="004924F9">
        <w:rPr>
          <w:b/>
          <w:color w:val="0070C0"/>
          <w:lang w:eastAsia="en-US"/>
        </w:rPr>
        <w:t xml:space="preserve"> </w:t>
      </w:r>
      <w:r w:rsidR="009A52F2" w:rsidRPr="004924F9">
        <w:rPr>
          <w:b/>
          <w:color w:val="0070C0"/>
          <w:lang w:eastAsia="en-US"/>
        </w:rPr>
        <w:t>TP1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02454D" w14:paraId="6C9F7481" w14:textId="77777777" w:rsidTr="0002454D">
        <w:tc>
          <w:tcPr>
            <w:tcW w:w="9631" w:type="dxa"/>
          </w:tcPr>
          <w:p w14:paraId="1272FDFF" w14:textId="77777777" w:rsidR="0002454D" w:rsidRDefault="0002454D" w:rsidP="0002454D">
            <w:pPr>
              <w:shd w:val="clear" w:color="auto" w:fill="FFFFFF"/>
              <w:ind w:left="1418" w:hanging="1418"/>
              <w:rPr>
                <w:rFonts w:ascii="Gulim" w:eastAsia="Gulim" w:hAnsi="Gulim"/>
                <w:color w:val="000000"/>
                <w:lang w:val="en-IN" w:eastAsia="en-IN"/>
              </w:rPr>
            </w:pPr>
            <w:r>
              <w:rPr>
                <w:rFonts w:ascii="Arial" w:eastAsia="Gulim" w:hAnsi="Arial" w:cs="Arial"/>
                <w:b/>
                <w:bCs/>
                <w:color w:val="000000"/>
                <w:bdr w:val="none" w:sz="0" w:space="0" w:color="auto" w:frame="1"/>
                <w:lang w:val="en-US"/>
              </w:rPr>
              <w:t>5.3.5.3         Reception of an </w:t>
            </w:r>
            <w:proofErr w:type="spellStart"/>
            <w:r>
              <w:rPr>
                <w:rFonts w:ascii="Arial" w:eastAsia="Gulim" w:hAnsi="Arial" w:cs="Arial"/>
                <w:b/>
                <w:bCs/>
                <w:i/>
                <w:iCs/>
                <w:color w:val="000000"/>
                <w:bdr w:val="none" w:sz="0" w:space="0" w:color="auto" w:frame="1"/>
                <w:lang w:val="en-US"/>
              </w:rPr>
              <w:t>RRCReconfiguration</w:t>
            </w:r>
            <w:proofErr w:type="spellEnd"/>
            <w:r>
              <w:rPr>
                <w:rFonts w:ascii="Arial" w:eastAsia="Gulim" w:hAnsi="Arial" w:cs="Arial"/>
                <w:b/>
                <w:bCs/>
                <w:color w:val="000000"/>
                <w:bdr w:val="none" w:sz="0" w:space="0" w:color="auto" w:frame="1"/>
                <w:lang w:val="en-US"/>
              </w:rPr>
              <w:t> by the UE</w:t>
            </w:r>
          </w:p>
          <w:p w14:paraId="6086E013" w14:textId="77777777" w:rsidR="0002454D" w:rsidRDefault="0002454D" w:rsidP="0002454D">
            <w:pPr>
              <w:shd w:val="clear" w:color="auto" w:fill="FFFFFF"/>
              <w:ind w:left="300"/>
              <w:rPr>
                <w:rFonts w:ascii="Gulim" w:eastAsia="Gulim" w:hAnsi="Gulim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The UE shall perform the following actions upon reception of the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RRCReconfiguration</w:t>
            </w:r>
            <w:proofErr w:type="spellEnd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,</w:t>
            </w: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or upon execution of the conditional reconfiguration (CHO, CPA or CPC):</w:t>
            </w:r>
          </w:p>
          <w:p w14:paraId="42926DDC" w14:textId="77777777" w:rsidR="004924F9" w:rsidRPr="004924F9" w:rsidRDefault="004924F9" w:rsidP="004924F9">
            <w:pPr>
              <w:shd w:val="clear" w:color="auto" w:fill="FFFFFF"/>
              <w:ind w:left="300"/>
              <w:rPr>
                <w:rFonts w:eastAsia="Gulim"/>
                <w:color w:val="000000"/>
              </w:rPr>
            </w:pPr>
            <w:proofErr w:type="gramStart"/>
            <w:r w:rsidRPr="004924F9"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.....</w:t>
            </w:r>
            <w:proofErr w:type="gramEnd"/>
            <w:r w:rsidRPr="004924F9"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&lt;Omitted Text&gt;........</w:t>
            </w:r>
          </w:p>
          <w:p w14:paraId="42C546BA" w14:textId="77777777" w:rsidR="0002454D" w:rsidRDefault="0002454D" w:rsidP="0002454D">
            <w:pPr>
              <w:shd w:val="clear" w:color="auto" w:fill="FFFFFF"/>
              <w:ind w:left="568" w:hanging="284"/>
              <w:rPr>
                <w:rFonts w:ascii="Gulim" w:eastAsia="Gulim" w:hAnsi="Gulim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1&gt; if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reconfigurationWithSync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was included in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spCellConfig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of an MCG or SCG and when MAC of an NR cell group successfully completes a Random Access procedure triggered above; or,</w:t>
            </w:r>
          </w:p>
          <w:p w14:paraId="2537363F" w14:textId="77777777" w:rsidR="0002454D" w:rsidRDefault="0002454D" w:rsidP="0002454D">
            <w:pPr>
              <w:shd w:val="clear" w:color="auto" w:fill="FFFFFF"/>
              <w:ind w:left="568" w:hanging="284"/>
              <w:rPr>
                <w:rFonts w:ascii="Gulim" w:eastAsia="Gulim" w:hAnsi="Gulim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lastRenderedPageBreak/>
              <w:t>1&gt; if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sl-PathSwitchConfig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was included in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reconfigurationWithSync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included in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spCellConfig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of an MCG, and when successfully sending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RRCReconfigurationComplete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message (i.e., PC5 RLC acknowledgement is received from target L2 U2N Relay UE):</w:t>
            </w:r>
          </w:p>
          <w:p w14:paraId="5228DF36" w14:textId="1EE60AC1" w:rsidR="0002454D" w:rsidRPr="004924F9" w:rsidRDefault="0002454D" w:rsidP="0002454D">
            <w:pPr>
              <w:shd w:val="clear" w:color="auto" w:fill="FFFFFF"/>
              <w:ind w:left="300"/>
              <w:rPr>
                <w:rFonts w:eastAsia="Gulim"/>
                <w:color w:val="000000"/>
              </w:rPr>
            </w:pPr>
            <w:proofErr w:type="gramStart"/>
            <w:r w:rsidRPr="004924F9"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.....</w:t>
            </w:r>
            <w:proofErr w:type="gramEnd"/>
            <w:r w:rsidR="004924F9" w:rsidRPr="004924F9"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&lt;Omitted Text&gt;</w:t>
            </w:r>
            <w:r w:rsidRPr="004924F9"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........</w:t>
            </w:r>
          </w:p>
          <w:p w14:paraId="0507E9AC" w14:textId="7FE860BF" w:rsidR="0002454D" w:rsidRDefault="0002454D" w:rsidP="0002454D">
            <w:pPr>
              <w:shd w:val="clear" w:color="auto" w:fill="FFFFFF"/>
              <w:ind w:left="851" w:hanging="284"/>
              <w:rPr>
                <w:rFonts w:ascii="Gulim" w:eastAsia="Gulim" w:hAnsi="Gulim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2&gt; if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reconfigurationWithSync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was included in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masterCellGroup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and the target cell provides </w:t>
            </w:r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SIB21</w:t>
            </w:r>
            <w:ins w:id="15" w:author="Samsung (Vinay Shrivastava)" w:date="2023-11-01T15:09:00Z">
              <w:r>
                <w:rPr>
                  <w:rFonts w:eastAsia="Gulim"/>
                  <w:i/>
                  <w:iCs/>
                  <w:color w:val="0000FF"/>
                  <w:u w:val="single"/>
                  <w:bdr w:val="none" w:sz="0" w:space="0" w:color="auto" w:frame="1"/>
                  <w:lang w:val="en-US"/>
                </w:rPr>
                <w:t>or provides SIB1 including non-</w:t>
              </w:r>
              <w:proofErr w:type="spellStart"/>
              <w:r>
                <w:rPr>
                  <w:rFonts w:eastAsia="Gulim"/>
                  <w:i/>
                  <w:iCs/>
                  <w:color w:val="0000FF"/>
                  <w:u w:val="single"/>
                  <w:bdr w:val="none" w:sz="0" w:space="0" w:color="auto" w:frame="1"/>
                  <w:lang w:val="en-US"/>
                </w:rPr>
                <w:t>ServingCellMII</w:t>
              </w:r>
            </w:ins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:</w:t>
            </w:r>
          </w:p>
          <w:p w14:paraId="1B9C10CD" w14:textId="77777777" w:rsidR="0002454D" w:rsidRDefault="0002454D" w:rsidP="0002454D">
            <w:pPr>
              <w:shd w:val="clear" w:color="auto" w:fill="FFFFFF"/>
              <w:ind w:left="1135" w:hanging="284"/>
              <w:rPr>
                <w:rFonts w:ascii="Gulim" w:eastAsia="Gulim" w:hAnsi="Gulim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3&gt; if the UE initiated transmission of an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MBSInterestIndication</w:t>
            </w:r>
            <w:proofErr w:type="spellEnd"/>
            <w:r>
              <w:rPr>
                <w:rFonts w:eastAsia="Gulim"/>
                <w:b/>
                <w:bCs/>
                <w:color w:val="000000"/>
                <w:bdr w:val="none" w:sz="0" w:space="0" w:color="auto" w:frame="1"/>
                <w:lang w:val="en-US"/>
              </w:rPr>
              <w:t> </w:t>
            </w: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message during the last 1 second preceding reception of this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RRCReconfiguration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message; or</w:t>
            </w:r>
          </w:p>
          <w:p w14:paraId="4D3D4D7B" w14:textId="77777777" w:rsidR="0002454D" w:rsidRDefault="0002454D" w:rsidP="0002454D">
            <w:pPr>
              <w:shd w:val="clear" w:color="auto" w:fill="FFFFFF"/>
              <w:ind w:left="1135" w:hanging="284"/>
              <w:rPr>
                <w:rFonts w:ascii="Gulim" w:eastAsia="Gulim" w:hAnsi="Gulim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3&gt; if the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RRCReconfiguration</w:t>
            </w:r>
            <w:proofErr w:type="spellEnd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 </w:t>
            </w: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message is applied due to a conditional reconfiguration execution, and the UE has initiated transmission of an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MBSInterestIndication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message after having received this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RRCReconfiguration</w:t>
            </w:r>
            <w:proofErr w:type="spellEnd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 </w:t>
            </w: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message:</w:t>
            </w:r>
          </w:p>
          <w:p w14:paraId="43D24CB0" w14:textId="77777777" w:rsidR="0002454D" w:rsidRDefault="0002454D" w:rsidP="0002454D">
            <w:pPr>
              <w:shd w:val="clear" w:color="auto" w:fill="FFFFFF"/>
              <w:ind w:left="1418" w:hanging="284"/>
              <w:rPr>
                <w:rFonts w:ascii="Gulim" w:eastAsia="Gulim" w:hAnsi="Gulim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4&gt; initiate transmission of an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MBSInterestIndication</w:t>
            </w:r>
            <w:proofErr w:type="spellEnd"/>
            <w:r>
              <w:rPr>
                <w:rFonts w:eastAsia="Gulim"/>
                <w:b/>
                <w:bCs/>
                <w:color w:val="000000"/>
                <w:bdr w:val="none" w:sz="0" w:space="0" w:color="auto" w:frame="1"/>
                <w:lang w:val="en-US"/>
              </w:rPr>
              <w:t> </w:t>
            </w: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message in accordance with clause 5.9.4;</w:t>
            </w:r>
          </w:p>
          <w:p w14:paraId="021EA4A8" w14:textId="77777777" w:rsidR="0002454D" w:rsidRDefault="0002454D" w:rsidP="00335084">
            <w:pPr>
              <w:rPr>
                <w:lang w:eastAsia="en-US"/>
              </w:rPr>
            </w:pPr>
          </w:p>
        </w:tc>
      </w:tr>
    </w:tbl>
    <w:p w14:paraId="17EEECB3" w14:textId="7824793E" w:rsidR="0002454D" w:rsidRDefault="0002454D" w:rsidP="0002454D">
      <w:pPr>
        <w:rPr>
          <w:lang w:eastAsia="en-US"/>
        </w:rPr>
      </w:pPr>
    </w:p>
    <w:p w14:paraId="2A4C26B4" w14:textId="53A1F191" w:rsidR="0002454D" w:rsidRPr="004924F9" w:rsidRDefault="0002454D" w:rsidP="0002454D">
      <w:pPr>
        <w:rPr>
          <w:b/>
          <w:color w:val="0070C0"/>
          <w:lang w:eastAsia="en-US"/>
        </w:rPr>
      </w:pPr>
      <w:r w:rsidRPr="004924F9">
        <w:rPr>
          <w:b/>
          <w:color w:val="0070C0"/>
          <w:lang w:eastAsia="en-US"/>
        </w:rPr>
        <w:t>Tex</w:t>
      </w:r>
      <w:r w:rsidR="009A52F2" w:rsidRPr="004924F9">
        <w:rPr>
          <w:b/>
          <w:color w:val="0070C0"/>
          <w:lang w:eastAsia="en-US"/>
        </w:rPr>
        <w:t>t Proposal: TP2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02454D" w14:paraId="7C53B1E8" w14:textId="77777777" w:rsidTr="0002454D">
        <w:tc>
          <w:tcPr>
            <w:tcW w:w="9631" w:type="dxa"/>
          </w:tcPr>
          <w:p w14:paraId="7B64FB55" w14:textId="77777777" w:rsidR="0002454D" w:rsidRDefault="0002454D" w:rsidP="0002454D">
            <w:pPr>
              <w:wordWrap w:val="0"/>
              <w:ind w:left="1418" w:hanging="1418"/>
              <w:rPr>
                <w:rFonts w:ascii="Gulim" w:eastAsia="Gulim" w:hAnsi="Gulim" w:cs="Arial"/>
                <w:color w:val="000000"/>
                <w:lang w:val="en-IN" w:eastAsia="en-IN"/>
              </w:rPr>
            </w:pPr>
            <w:r>
              <w:rPr>
                <w:rFonts w:ascii="Arial" w:eastAsia="Gulim" w:hAnsi="Arial" w:cs="Arial"/>
                <w:b/>
                <w:bCs/>
                <w:color w:val="000000"/>
                <w:bdr w:val="none" w:sz="0" w:space="0" w:color="auto" w:frame="1"/>
                <w:lang w:val="en-US"/>
              </w:rPr>
              <w:t>5.3.7.5         Reception of the </w:t>
            </w:r>
            <w:proofErr w:type="spellStart"/>
            <w:r>
              <w:rPr>
                <w:rFonts w:ascii="Arial" w:eastAsia="Gulim" w:hAnsi="Arial" w:cs="Arial"/>
                <w:b/>
                <w:bCs/>
                <w:i/>
                <w:iCs/>
                <w:color w:val="000000"/>
                <w:bdr w:val="none" w:sz="0" w:space="0" w:color="auto" w:frame="1"/>
                <w:lang w:val="en-US"/>
              </w:rPr>
              <w:t>RRCReestablishment</w:t>
            </w:r>
            <w:proofErr w:type="spellEnd"/>
            <w:r>
              <w:rPr>
                <w:rFonts w:ascii="Arial" w:eastAsia="Gulim" w:hAnsi="Arial" w:cs="Arial"/>
                <w:b/>
                <w:bCs/>
                <w:color w:val="000000"/>
                <w:bdr w:val="none" w:sz="0" w:space="0" w:color="auto" w:frame="1"/>
                <w:lang w:val="en-US"/>
              </w:rPr>
              <w:t> by the UE</w:t>
            </w:r>
          </w:p>
          <w:p w14:paraId="6C0AD91F" w14:textId="77777777" w:rsidR="0002454D" w:rsidRDefault="0002454D" w:rsidP="0002454D">
            <w:pPr>
              <w:wordWrap w:val="0"/>
              <w:ind w:left="300"/>
              <w:rPr>
                <w:rFonts w:ascii="Gulim" w:eastAsia="Gulim" w:hAnsi="Gulim" w:cs="Arial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The UE shall:</w:t>
            </w:r>
          </w:p>
          <w:p w14:paraId="068D76AE" w14:textId="77777777" w:rsidR="004924F9" w:rsidRPr="004924F9" w:rsidRDefault="004924F9" w:rsidP="004924F9">
            <w:pPr>
              <w:shd w:val="clear" w:color="auto" w:fill="FFFFFF"/>
              <w:ind w:left="300"/>
              <w:rPr>
                <w:rFonts w:eastAsia="Gulim"/>
                <w:color w:val="000000"/>
              </w:rPr>
            </w:pPr>
            <w:proofErr w:type="gramStart"/>
            <w:r w:rsidRPr="004924F9"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.....</w:t>
            </w:r>
            <w:proofErr w:type="gramEnd"/>
            <w:r w:rsidRPr="004924F9"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&lt;Omitted Text&gt;........</w:t>
            </w:r>
          </w:p>
          <w:p w14:paraId="0E229879" w14:textId="690C2CA5" w:rsidR="0002454D" w:rsidRDefault="0002454D" w:rsidP="0002454D">
            <w:pPr>
              <w:wordWrap w:val="0"/>
              <w:ind w:left="568" w:hanging="284"/>
              <w:rPr>
                <w:ins w:id="16" w:author="Samsung (Vinay Shrivastava)" w:date="2023-11-01T15:10:00Z"/>
                <w:rFonts w:ascii="Gulim" w:eastAsia="Gulim" w:hAnsi="Gulim" w:cs="Arial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1&gt; if </w:t>
            </w:r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SIB21</w:t>
            </w: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 xml:space="preserve"> is provided by the </w:t>
            </w:r>
            <w:proofErr w:type="spellStart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PCell</w:t>
            </w:r>
            <w:proofErr w:type="spellEnd"/>
            <w:del w:id="17" w:author="Samsung (Vinay Shrivastava)" w:date="2023-11-01T15:10:00Z">
              <w:r w:rsidDel="0002454D">
                <w:rPr>
                  <w:rFonts w:eastAsia="Gulim"/>
                  <w:color w:val="000000"/>
                  <w:bdr w:val="none" w:sz="0" w:space="0" w:color="auto" w:frame="1"/>
                  <w:lang w:val="en-US"/>
                </w:rPr>
                <w:delText>:</w:delText>
              </w:r>
            </w:del>
            <w:ins w:id="18" w:author="Samsung (Vinay Shrivastava)" w:date="2023-11-01T15:10:00Z">
              <w:r>
                <w:rPr>
                  <w:rFonts w:eastAsia="Gulim"/>
                  <w:color w:val="0000FF"/>
                  <w:bdr w:val="none" w:sz="0" w:space="0" w:color="auto" w:frame="1"/>
                  <w:lang w:val="en-US"/>
                </w:rPr>
                <w:t>; or</w:t>
              </w:r>
            </w:ins>
          </w:p>
          <w:p w14:paraId="6040020B" w14:textId="77777777" w:rsidR="0002454D" w:rsidRDefault="0002454D" w:rsidP="0002454D">
            <w:pPr>
              <w:wordWrap w:val="0"/>
              <w:ind w:left="568" w:hanging="284"/>
              <w:rPr>
                <w:ins w:id="19" w:author="Samsung (Vinay Shrivastava)" w:date="2023-11-01T15:10:00Z"/>
                <w:rFonts w:ascii="Gulim" w:eastAsia="Gulim" w:hAnsi="Gulim" w:cs="Arial"/>
                <w:color w:val="000000"/>
              </w:rPr>
            </w:pPr>
            <w:ins w:id="20" w:author="Samsung (Vinay Shrivastava)" w:date="2023-11-01T15:10:00Z">
              <w:r>
                <w:rPr>
                  <w:rFonts w:eastAsia="Gulim"/>
                  <w:color w:val="0000FF"/>
                  <w:bdr w:val="none" w:sz="0" w:space="0" w:color="auto" w:frame="1"/>
                  <w:lang w:val="en-US"/>
                </w:rPr>
                <w:t>1&gt; if </w:t>
              </w:r>
              <w:proofErr w:type="spellStart"/>
              <w:r>
                <w:rPr>
                  <w:rFonts w:eastAsia="Gulim"/>
                  <w:i/>
                  <w:iCs/>
                  <w:color w:val="0000FF"/>
                  <w:bdr w:val="none" w:sz="0" w:space="0" w:color="auto" w:frame="1"/>
                  <w:lang w:val="en-US"/>
                </w:rPr>
                <w:t>nonServingCellMII</w:t>
              </w:r>
              <w:proofErr w:type="spellEnd"/>
              <w:r>
                <w:rPr>
                  <w:rFonts w:eastAsia="Gulim"/>
                  <w:color w:val="0000FF"/>
                  <w:bdr w:val="none" w:sz="0" w:space="0" w:color="auto" w:frame="1"/>
                  <w:lang w:val="en-US"/>
                </w:rPr>
                <w:t> is provided in </w:t>
              </w:r>
              <w:r>
                <w:rPr>
                  <w:rFonts w:eastAsia="Gulim"/>
                  <w:i/>
                  <w:iCs/>
                  <w:color w:val="0000FF"/>
                  <w:bdr w:val="none" w:sz="0" w:space="0" w:color="auto" w:frame="1"/>
                  <w:lang w:val="en-US"/>
                </w:rPr>
                <w:t>SIB1 </w:t>
              </w:r>
              <w:r>
                <w:rPr>
                  <w:rFonts w:eastAsia="Gulim"/>
                  <w:color w:val="0000FF"/>
                  <w:bdr w:val="none" w:sz="0" w:space="0" w:color="auto" w:frame="1"/>
                  <w:lang w:val="en-US"/>
                </w:rPr>
                <w:t xml:space="preserve">by the </w:t>
              </w:r>
              <w:proofErr w:type="spellStart"/>
              <w:r>
                <w:rPr>
                  <w:rFonts w:eastAsia="Gulim"/>
                  <w:color w:val="0000FF"/>
                  <w:bdr w:val="none" w:sz="0" w:space="0" w:color="auto" w:frame="1"/>
                  <w:lang w:val="en-US"/>
                </w:rPr>
                <w:t>PCell</w:t>
              </w:r>
              <w:proofErr w:type="spellEnd"/>
              <w:r>
                <w:rPr>
                  <w:rFonts w:eastAsia="Gulim"/>
                  <w:color w:val="0000FF"/>
                  <w:bdr w:val="none" w:sz="0" w:space="0" w:color="auto" w:frame="1"/>
                  <w:lang w:val="en-US"/>
                </w:rPr>
                <w:t>:</w:t>
              </w:r>
            </w:ins>
          </w:p>
          <w:p w14:paraId="274890A8" w14:textId="77777777" w:rsidR="0002454D" w:rsidRDefault="0002454D" w:rsidP="0002454D">
            <w:pPr>
              <w:wordWrap w:val="0"/>
              <w:ind w:left="851" w:hanging="284"/>
              <w:rPr>
                <w:rFonts w:ascii="Gulim" w:eastAsia="Gulim" w:hAnsi="Gulim" w:cs="Arial"/>
                <w:color w:val="000000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2&gt; if the UE initiated transmission of an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MBSInterestIndication</w:t>
            </w:r>
            <w:proofErr w:type="spellEnd"/>
            <w:r>
              <w:rPr>
                <w:rFonts w:eastAsia="Gulim"/>
                <w:b/>
                <w:bCs/>
                <w:color w:val="000000"/>
                <w:bdr w:val="none" w:sz="0" w:space="0" w:color="auto" w:frame="1"/>
                <w:lang w:val="en-US"/>
              </w:rPr>
              <w:t> </w:t>
            </w: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message during the last 1 second preceding detection of radio link failure:</w:t>
            </w:r>
          </w:p>
          <w:p w14:paraId="23AB43C5" w14:textId="72D5EC9A" w:rsidR="0002454D" w:rsidRDefault="0002454D" w:rsidP="0002454D">
            <w:pPr>
              <w:ind w:left="852"/>
              <w:rPr>
                <w:lang w:eastAsia="en-US"/>
              </w:rPr>
            </w:pPr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3&gt; initiate transmission of an </w:t>
            </w:r>
            <w:proofErr w:type="spellStart"/>
            <w:r>
              <w:rPr>
                <w:rFonts w:eastAsia="Gulim"/>
                <w:i/>
                <w:iCs/>
                <w:color w:val="000000"/>
                <w:bdr w:val="none" w:sz="0" w:space="0" w:color="auto" w:frame="1"/>
                <w:lang w:val="en-US"/>
              </w:rPr>
              <w:t>MBSInterestIndication</w:t>
            </w:r>
            <w:proofErr w:type="spellEnd"/>
            <w:r>
              <w:rPr>
                <w:rFonts w:eastAsia="Gulim"/>
                <w:color w:val="000000"/>
                <w:bdr w:val="none" w:sz="0" w:space="0" w:color="auto" w:frame="1"/>
                <w:lang w:val="en-US"/>
              </w:rPr>
              <w:t> message in accordance with 5.9.4;</w:t>
            </w:r>
          </w:p>
        </w:tc>
      </w:tr>
    </w:tbl>
    <w:p w14:paraId="0F6A9AE8" w14:textId="77777777" w:rsidR="0002454D" w:rsidRDefault="0002454D" w:rsidP="00335084">
      <w:pPr>
        <w:rPr>
          <w:lang w:eastAsia="en-US"/>
        </w:rPr>
      </w:pPr>
    </w:p>
    <w:p w14:paraId="6F25524F" w14:textId="058ECE63" w:rsidR="00E665CE" w:rsidRDefault="007804A1" w:rsidP="007804A1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Conclusion</w:t>
      </w:r>
    </w:p>
    <w:p w14:paraId="2A58363E" w14:textId="6CB26D3A" w:rsidR="00413A8E" w:rsidRPr="00BE75D1" w:rsidRDefault="00413A8E" w:rsidP="00817601">
      <w:pPr>
        <w:rPr>
          <w:rFonts w:ascii="Arial" w:eastAsia="Malgun Gothic" w:hAnsi="Arial" w:cs="Arial"/>
          <w:lang w:val="en-US" w:eastAsia="ko-KR"/>
        </w:rPr>
      </w:pPr>
      <w:r w:rsidRPr="00BE75D1">
        <w:rPr>
          <w:rFonts w:ascii="Arial" w:eastAsia="Malgun Gothic" w:hAnsi="Arial" w:cs="Arial"/>
          <w:lang w:val="en-US" w:eastAsia="ko-KR"/>
        </w:rPr>
        <w:t>Request RAN2 to discuss and agree to the</w:t>
      </w:r>
      <w:r w:rsidR="00A06D7E" w:rsidRPr="00BE75D1">
        <w:rPr>
          <w:rFonts w:ascii="Arial" w:eastAsia="Malgun Gothic" w:hAnsi="Arial" w:cs="Arial"/>
          <w:lang w:val="en-US" w:eastAsia="ko-KR"/>
        </w:rPr>
        <w:t xml:space="preserve"> following proposals</w:t>
      </w:r>
      <w:r w:rsidRPr="00BE75D1">
        <w:rPr>
          <w:rFonts w:ascii="Arial" w:eastAsia="Malgun Gothic" w:hAnsi="Arial" w:cs="Arial"/>
          <w:lang w:val="en-US" w:eastAsia="ko-KR"/>
        </w:rPr>
        <w:t>: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BBD6C60" w14:textId="77777777" w:rsidR="00BE75D1" w:rsidRPr="00BE75D1" w:rsidRDefault="00BE75D1" w:rsidP="00BE75D1">
      <w:pPr>
        <w:ind w:left="1588" w:hanging="1304"/>
        <w:rPr>
          <w:rFonts w:ascii="Arial" w:hAnsi="Arial" w:cs="Arial"/>
          <w:b/>
          <w:color w:val="000000" w:themeColor="text1"/>
          <w:lang w:eastAsia="en-US"/>
        </w:rPr>
      </w:pPr>
      <w:r w:rsidRPr="00BE75D1">
        <w:rPr>
          <w:rFonts w:ascii="Arial" w:eastAsia="Malgun Gothic" w:hAnsi="Arial" w:cs="Arial"/>
          <w:b/>
          <w:lang w:val="en-US" w:eastAsia="ko-KR"/>
        </w:rPr>
        <w:t xml:space="preserve">Proposal 1A: When </w:t>
      </w:r>
      <w:r w:rsidRPr="00BE75D1">
        <w:rPr>
          <w:rFonts w:ascii="Arial" w:hAnsi="Arial" w:cs="Arial"/>
          <w:b/>
          <w:i/>
          <w:lang w:eastAsia="en-US"/>
        </w:rPr>
        <w:t>non-</w:t>
      </w:r>
      <w:proofErr w:type="spellStart"/>
      <w:r w:rsidRPr="00BE75D1">
        <w:rPr>
          <w:rFonts w:ascii="Arial" w:hAnsi="Arial" w:cs="Arial"/>
          <w:b/>
          <w:i/>
          <w:lang w:eastAsia="en-US"/>
        </w:rPr>
        <w:t>servingCellMII</w:t>
      </w:r>
      <w:proofErr w:type="spellEnd"/>
      <w:r w:rsidRPr="00BE75D1">
        <w:rPr>
          <w:rFonts w:ascii="Arial" w:hAnsi="Arial" w:cs="Arial"/>
          <w:b/>
          <w:lang w:eastAsia="en-US"/>
        </w:rPr>
        <w:t xml:space="preserve"> is provided in SIB1 by the </w:t>
      </w:r>
      <w:proofErr w:type="spellStart"/>
      <w:r w:rsidRPr="00BE75D1">
        <w:rPr>
          <w:rFonts w:ascii="Arial" w:hAnsi="Arial" w:cs="Arial"/>
          <w:b/>
          <w:lang w:eastAsia="en-US"/>
        </w:rPr>
        <w:t>PCell</w:t>
      </w:r>
      <w:proofErr w:type="spellEnd"/>
      <w:r w:rsidRPr="00BE75D1">
        <w:rPr>
          <w:rFonts w:ascii="Arial" w:hAnsi="Arial" w:cs="Arial"/>
          <w:b/>
          <w:lang w:eastAsia="en-US"/>
        </w:rPr>
        <w:t xml:space="preserve">, UE initiates transmission of MII during </w:t>
      </w:r>
      <w:proofErr w:type="spellStart"/>
      <w:r w:rsidRPr="00BE75D1">
        <w:rPr>
          <w:rFonts w:ascii="Arial" w:hAnsi="Arial" w:cs="Arial"/>
          <w:b/>
          <w:color w:val="000000" w:themeColor="text1"/>
          <w:lang w:eastAsia="en-US"/>
        </w:rPr>
        <w:t>ReconfigurationWithSync</w:t>
      </w:r>
      <w:proofErr w:type="spellEnd"/>
      <w:r w:rsidRPr="00BE75D1">
        <w:rPr>
          <w:rFonts w:ascii="Arial" w:hAnsi="Arial" w:cs="Arial"/>
          <w:b/>
          <w:color w:val="000000" w:themeColor="text1"/>
          <w:lang w:eastAsia="en-US"/>
        </w:rPr>
        <w:t xml:space="preserve"> and Reestablishment scenarios</w:t>
      </w:r>
      <w:r w:rsidRPr="00BE75D1">
        <w:rPr>
          <w:rFonts w:ascii="Arial" w:eastAsia="Malgun Gothic" w:hAnsi="Arial" w:cs="Arial"/>
          <w:b/>
          <w:lang w:val="en-US" w:eastAsia="ko-KR"/>
        </w:rPr>
        <w:t xml:space="preserve"> </w:t>
      </w:r>
      <w:r w:rsidRPr="00BE75D1">
        <w:rPr>
          <w:rFonts w:ascii="Arial" w:hAnsi="Arial" w:cs="Arial"/>
          <w:b/>
          <w:color w:val="000000" w:themeColor="text1"/>
          <w:lang w:eastAsia="en-US"/>
        </w:rPr>
        <w:t xml:space="preserve">(i.e. </w:t>
      </w:r>
      <w:r w:rsidRPr="00BE75D1">
        <w:rPr>
          <w:rFonts w:ascii="Arial" w:hAnsi="Arial" w:cs="Arial"/>
          <w:b/>
          <w:lang w:eastAsia="en-US"/>
        </w:rPr>
        <w:t xml:space="preserve">for the cases when MII was initiated during 1 second preceding reception of the </w:t>
      </w:r>
      <w:proofErr w:type="spellStart"/>
      <w:r w:rsidRPr="00BE75D1">
        <w:rPr>
          <w:rFonts w:ascii="Arial" w:hAnsi="Arial" w:cs="Arial"/>
          <w:b/>
          <w:lang w:eastAsia="en-US"/>
        </w:rPr>
        <w:t>RRCReconfiguration</w:t>
      </w:r>
      <w:proofErr w:type="spellEnd"/>
      <w:r w:rsidRPr="00BE75D1">
        <w:rPr>
          <w:rFonts w:ascii="Arial" w:hAnsi="Arial" w:cs="Arial"/>
          <w:b/>
          <w:lang w:eastAsia="en-US"/>
        </w:rPr>
        <w:t xml:space="preserve"> message or </w:t>
      </w:r>
      <w:proofErr w:type="spellStart"/>
      <w:r w:rsidRPr="00BE75D1">
        <w:rPr>
          <w:rFonts w:ascii="Arial" w:hAnsi="Arial" w:cs="Arial"/>
          <w:b/>
          <w:lang w:eastAsia="en-US"/>
        </w:rPr>
        <w:t>RRCReesablihment</w:t>
      </w:r>
      <w:proofErr w:type="spellEnd"/>
      <w:r w:rsidRPr="00BE75D1">
        <w:rPr>
          <w:rFonts w:ascii="Arial" w:hAnsi="Arial" w:cs="Arial"/>
          <w:b/>
          <w:lang w:eastAsia="en-US"/>
        </w:rPr>
        <w:t xml:space="preserve"> message, or after receiving </w:t>
      </w:r>
      <w:proofErr w:type="spellStart"/>
      <w:r w:rsidRPr="00BE75D1">
        <w:rPr>
          <w:rFonts w:ascii="Arial" w:hAnsi="Arial" w:cs="Arial"/>
          <w:b/>
          <w:lang w:eastAsia="en-US"/>
        </w:rPr>
        <w:t>RRCReconfiguration</w:t>
      </w:r>
      <w:proofErr w:type="spellEnd"/>
      <w:r w:rsidRPr="00BE75D1">
        <w:rPr>
          <w:rFonts w:ascii="Arial" w:hAnsi="Arial" w:cs="Arial"/>
          <w:b/>
          <w:lang w:eastAsia="en-US"/>
        </w:rPr>
        <w:t xml:space="preserve"> applied due to conditional reconfiguration execution).</w:t>
      </w:r>
      <w:r w:rsidRPr="00BE75D1">
        <w:rPr>
          <w:rFonts w:ascii="Arial" w:hAnsi="Arial" w:cs="Arial"/>
          <w:b/>
          <w:color w:val="000000" w:themeColor="text1"/>
          <w:lang w:eastAsia="en-US"/>
        </w:rPr>
        <w:t xml:space="preserve">  </w:t>
      </w:r>
    </w:p>
    <w:p w14:paraId="4CF355CC" w14:textId="77777777" w:rsidR="00BE75D1" w:rsidRPr="00BE75D1" w:rsidRDefault="00BE75D1" w:rsidP="00BE75D1">
      <w:pPr>
        <w:ind w:left="284"/>
        <w:rPr>
          <w:rFonts w:ascii="Arial" w:eastAsia="Malgun Gothic" w:hAnsi="Arial" w:cs="Arial"/>
          <w:b/>
          <w:lang w:val="en-US" w:eastAsia="ko-KR"/>
        </w:rPr>
      </w:pPr>
      <w:r w:rsidRPr="00BE75D1">
        <w:rPr>
          <w:rFonts w:ascii="Arial" w:eastAsia="Malgun Gothic" w:hAnsi="Arial" w:cs="Arial"/>
          <w:b/>
          <w:lang w:val="en-US" w:eastAsia="ko-KR"/>
        </w:rPr>
        <w:t>Proposal 1B: Adopt text proposal TP1 and TP2 as provided.</w:t>
      </w:r>
    </w:p>
    <w:p w14:paraId="6E608038" w14:textId="77777777" w:rsidR="00BF4BF4" w:rsidRDefault="00BF4BF4" w:rsidP="00817601">
      <w:pPr>
        <w:rPr>
          <w:b/>
          <w:color w:val="0070C0"/>
          <w:lang w:eastAsia="en-US"/>
        </w:rPr>
      </w:pPr>
    </w:p>
    <w:sectPr w:rsidR="00BF4BF4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E31D0" w14:textId="77777777" w:rsidR="00733FD3" w:rsidRDefault="00733FD3">
      <w:pPr>
        <w:spacing w:after="0"/>
      </w:pPr>
      <w:r>
        <w:separator/>
      </w:r>
    </w:p>
  </w:endnote>
  <w:endnote w:type="continuationSeparator" w:id="0">
    <w:p w14:paraId="54C3E027" w14:textId="77777777" w:rsidR="00733FD3" w:rsidRDefault="00733FD3">
      <w:pPr>
        <w:spacing w:after="0"/>
      </w:pPr>
      <w:r>
        <w:continuationSeparator/>
      </w:r>
    </w:p>
  </w:endnote>
  <w:endnote w:type="continuationNotice" w:id="1">
    <w:p w14:paraId="035192AD" w14:textId="77777777" w:rsidR="00733FD3" w:rsidRDefault="00733F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DA082" w14:textId="77777777" w:rsidR="00733FD3" w:rsidRDefault="00733FD3">
      <w:pPr>
        <w:spacing w:after="0"/>
      </w:pPr>
      <w:r>
        <w:separator/>
      </w:r>
    </w:p>
  </w:footnote>
  <w:footnote w:type="continuationSeparator" w:id="0">
    <w:p w14:paraId="499C0F88" w14:textId="77777777" w:rsidR="00733FD3" w:rsidRDefault="00733FD3">
      <w:pPr>
        <w:spacing w:after="0"/>
      </w:pPr>
      <w:r>
        <w:continuationSeparator/>
      </w:r>
    </w:p>
  </w:footnote>
  <w:footnote w:type="continuationNotice" w:id="1">
    <w:p w14:paraId="17A262C7" w14:textId="77777777" w:rsidR="00733FD3" w:rsidRDefault="00733F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Header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8418D"/>
    <w:multiLevelType w:val="hybridMultilevel"/>
    <w:tmpl w:val="E3141DDE"/>
    <w:lvl w:ilvl="0" w:tplc="40090017">
      <w:start w:val="1"/>
      <w:numFmt w:val="lowerLetter"/>
      <w:lvlText w:val="%1)"/>
      <w:lvlJc w:val="left"/>
      <w:pPr>
        <w:ind w:left="928" w:hanging="360"/>
      </w:p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43A5B25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F2727C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2D2BEB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8E1A0C"/>
    <w:multiLevelType w:val="hybridMultilevel"/>
    <w:tmpl w:val="E3141DDE"/>
    <w:lvl w:ilvl="0" w:tplc="40090017">
      <w:start w:val="1"/>
      <w:numFmt w:val="lowerLetter"/>
      <w:lvlText w:val="%1)"/>
      <w:lvlJc w:val="left"/>
      <w:pPr>
        <w:ind w:left="1364" w:hanging="360"/>
      </w:pPr>
    </w:lvl>
    <w:lvl w:ilvl="1" w:tplc="40090019" w:tentative="1">
      <w:start w:val="1"/>
      <w:numFmt w:val="lowerLetter"/>
      <w:lvlText w:val="%2."/>
      <w:lvlJc w:val="left"/>
      <w:pPr>
        <w:ind w:left="2084" w:hanging="360"/>
      </w:pPr>
    </w:lvl>
    <w:lvl w:ilvl="2" w:tplc="4009001B" w:tentative="1">
      <w:start w:val="1"/>
      <w:numFmt w:val="lowerRoman"/>
      <w:lvlText w:val="%3."/>
      <w:lvlJc w:val="right"/>
      <w:pPr>
        <w:ind w:left="2804" w:hanging="180"/>
      </w:pPr>
    </w:lvl>
    <w:lvl w:ilvl="3" w:tplc="4009000F" w:tentative="1">
      <w:start w:val="1"/>
      <w:numFmt w:val="decimal"/>
      <w:lvlText w:val="%4."/>
      <w:lvlJc w:val="left"/>
      <w:pPr>
        <w:ind w:left="3524" w:hanging="360"/>
      </w:pPr>
    </w:lvl>
    <w:lvl w:ilvl="4" w:tplc="40090019" w:tentative="1">
      <w:start w:val="1"/>
      <w:numFmt w:val="lowerLetter"/>
      <w:lvlText w:val="%5."/>
      <w:lvlJc w:val="left"/>
      <w:pPr>
        <w:ind w:left="4244" w:hanging="360"/>
      </w:pPr>
    </w:lvl>
    <w:lvl w:ilvl="5" w:tplc="4009001B" w:tentative="1">
      <w:start w:val="1"/>
      <w:numFmt w:val="lowerRoman"/>
      <w:lvlText w:val="%6."/>
      <w:lvlJc w:val="right"/>
      <w:pPr>
        <w:ind w:left="4964" w:hanging="180"/>
      </w:pPr>
    </w:lvl>
    <w:lvl w:ilvl="6" w:tplc="4009000F" w:tentative="1">
      <w:start w:val="1"/>
      <w:numFmt w:val="decimal"/>
      <w:lvlText w:val="%7."/>
      <w:lvlJc w:val="left"/>
      <w:pPr>
        <w:ind w:left="5684" w:hanging="360"/>
      </w:pPr>
    </w:lvl>
    <w:lvl w:ilvl="7" w:tplc="40090019" w:tentative="1">
      <w:start w:val="1"/>
      <w:numFmt w:val="lowerLetter"/>
      <w:lvlText w:val="%8."/>
      <w:lvlJc w:val="left"/>
      <w:pPr>
        <w:ind w:left="6404" w:hanging="360"/>
      </w:pPr>
    </w:lvl>
    <w:lvl w:ilvl="8" w:tplc="40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11E94ADF"/>
    <w:multiLevelType w:val="hybridMultilevel"/>
    <w:tmpl w:val="B09E53AE"/>
    <w:lvl w:ilvl="0" w:tplc="BA0A7FD6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56C7F59"/>
    <w:multiLevelType w:val="hybridMultilevel"/>
    <w:tmpl w:val="AE00C49A"/>
    <w:lvl w:ilvl="0" w:tplc="C62293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20F34"/>
    <w:multiLevelType w:val="hybridMultilevel"/>
    <w:tmpl w:val="03343AE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7610D2C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BA125E4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EB1302D"/>
    <w:multiLevelType w:val="hybridMultilevel"/>
    <w:tmpl w:val="B09E53AE"/>
    <w:lvl w:ilvl="0" w:tplc="BA0A7FD6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381C7F"/>
    <w:multiLevelType w:val="hybridMultilevel"/>
    <w:tmpl w:val="E7B6BC4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12AC8"/>
    <w:multiLevelType w:val="hybridMultilevel"/>
    <w:tmpl w:val="E3141DDE"/>
    <w:lvl w:ilvl="0" w:tplc="40090017">
      <w:start w:val="1"/>
      <w:numFmt w:val="lowerLetter"/>
      <w:lvlText w:val="%1)"/>
      <w:lvlJc w:val="left"/>
      <w:pPr>
        <w:ind w:left="1364" w:hanging="360"/>
      </w:pPr>
    </w:lvl>
    <w:lvl w:ilvl="1" w:tplc="40090019" w:tentative="1">
      <w:start w:val="1"/>
      <w:numFmt w:val="lowerLetter"/>
      <w:lvlText w:val="%2."/>
      <w:lvlJc w:val="left"/>
      <w:pPr>
        <w:ind w:left="2084" w:hanging="360"/>
      </w:pPr>
    </w:lvl>
    <w:lvl w:ilvl="2" w:tplc="4009001B" w:tentative="1">
      <w:start w:val="1"/>
      <w:numFmt w:val="lowerRoman"/>
      <w:lvlText w:val="%3."/>
      <w:lvlJc w:val="right"/>
      <w:pPr>
        <w:ind w:left="2804" w:hanging="180"/>
      </w:pPr>
    </w:lvl>
    <w:lvl w:ilvl="3" w:tplc="4009000F" w:tentative="1">
      <w:start w:val="1"/>
      <w:numFmt w:val="decimal"/>
      <w:lvlText w:val="%4."/>
      <w:lvlJc w:val="left"/>
      <w:pPr>
        <w:ind w:left="3524" w:hanging="360"/>
      </w:pPr>
    </w:lvl>
    <w:lvl w:ilvl="4" w:tplc="40090019" w:tentative="1">
      <w:start w:val="1"/>
      <w:numFmt w:val="lowerLetter"/>
      <w:lvlText w:val="%5."/>
      <w:lvlJc w:val="left"/>
      <w:pPr>
        <w:ind w:left="4244" w:hanging="360"/>
      </w:pPr>
    </w:lvl>
    <w:lvl w:ilvl="5" w:tplc="4009001B" w:tentative="1">
      <w:start w:val="1"/>
      <w:numFmt w:val="lowerRoman"/>
      <w:lvlText w:val="%6."/>
      <w:lvlJc w:val="right"/>
      <w:pPr>
        <w:ind w:left="4964" w:hanging="180"/>
      </w:pPr>
    </w:lvl>
    <w:lvl w:ilvl="6" w:tplc="4009000F" w:tentative="1">
      <w:start w:val="1"/>
      <w:numFmt w:val="decimal"/>
      <w:lvlText w:val="%7."/>
      <w:lvlJc w:val="left"/>
      <w:pPr>
        <w:ind w:left="5684" w:hanging="360"/>
      </w:pPr>
    </w:lvl>
    <w:lvl w:ilvl="7" w:tplc="40090019" w:tentative="1">
      <w:start w:val="1"/>
      <w:numFmt w:val="lowerLetter"/>
      <w:lvlText w:val="%8."/>
      <w:lvlJc w:val="left"/>
      <w:pPr>
        <w:ind w:left="6404" w:hanging="360"/>
      </w:pPr>
    </w:lvl>
    <w:lvl w:ilvl="8" w:tplc="40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248B1860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500307A"/>
    <w:multiLevelType w:val="hybridMultilevel"/>
    <w:tmpl w:val="CAC8189A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6617FDA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7301A38"/>
    <w:multiLevelType w:val="hybridMultilevel"/>
    <w:tmpl w:val="1EC4B02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CA486C"/>
    <w:multiLevelType w:val="hybridMultilevel"/>
    <w:tmpl w:val="E3141DDE"/>
    <w:lvl w:ilvl="0" w:tplc="40090017">
      <w:start w:val="1"/>
      <w:numFmt w:val="lowerLetter"/>
      <w:lvlText w:val="%1)"/>
      <w:lvlJc w:val="left"/>
      <w:pPr>
        <w:ind w:left="1364" w:hanging="360"/>
      </w:pPr>
    </w:lvl>
    <w:lvl w:ilvl="1" w:tplc="40090019" w:tentative="1">
      <w:start w:val="1"/>
      <w:numFmt w:val="lowerLetter"/>
      <w:lvlText w:val="%2."/>
      <w:lvlJc w:val="left"/>
      <w:pPr>
        <w:ind w:left="2084" w:hanging="360"/>
      </w:pPr>
    </w:lvl>
    <w:lvl w:ilvl="2" w:tplc="4009001B" w:tentative="1">
      <w:start w:val="1"/>
      <w:numFmt w:val="lowerRoman"/>
      <w:lvlText w:val="%3."/>
      <w:lvlJc w:val="right"/>
      <w:pPr>
        <w:ind w:left="2804" w:hanging="180"/>
      </w:pPr>
    </w:lvl>
    <w:lvl w:ilvl="3" w:tplc="4009000F" w:tentative="1">
      <w:start w:val="1"/>
      <w:numFmt w:val="decimal"/>
      <w:lvlText w:val="%4."/>
      <w:lvlJc w:val="left"/>
      <w:pPr>
        <w:ind w:left="3524" w:hanging="360"/>
      </w:pPr>
    </w:lvl>
    <w:lvl w:ilvl="4" w:tplc="40090019" w:tentative="1">
      <w:start w:val="1"/>
      <w:numFmt w:val="lowerLetter"/>
      <w:lvlText w:val="%5."/>
      <w:lvlJc w:val="left"/>
      <w:pPr>
        <w:ind w:left="4244" w:hanging="360"/>
      </w:pPr>
    </w:lvl>
    <w:lvl w:ilvl="5" w:tplc="4009001B" w:tentative="1">
      <w:start w:val="1"/>
      <w:numFmt w:val="lowerRoman"/>
      <w:lvlText w:val="%6."/>
      <w:lvlJc w:val="right"/>
      <w:pPr>
        <w:ind w:left="4964" w:hanging="180"/>
      </w:pPr>
    </w:lvl>
    <w:lvl w:ilvl="6" w:tplc="4009000F" w:tentative="1">
      <w:start w:val="1"/>
      <w:numFmt w:val="decimal"/>
      <w:lvlText w:val="%7."/>
      <w:lvlJc w:val="left"/>
      <w:pPr>
        <w:ind w:left="5684" w:hanging="360"/>
      </w:pPr>
    </w:lvl>
    <w:lvl w:ilvl="7" w:tplc="40090019" w:tentative="1">
      <w:start w:val="1"/>
      <w:numFmt w:val="lowerLetter"/>
      <w:lvlText w:val="%8."/>
      <w:lvlJc w:val="left"/>
      <w:pPr>
        <w:ind w:left="6404" w:hanging="360"/>
      </w:pPr>
    </w:lvl>
    <w:lvl w:ilvl="8" w:tplc="40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2B191D94"/>
    <w:multiLevelType w:val="hybridMultilevel"/>
    <w:tmpl w:val="FBE4F806"/>
    <w:lvl w:ilvl="0" w:tplc="32624F9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635908"/>
    <w:multiLevelType w:val="multilevel"/>
    <w:tmpl w:val="B4583F44"/>
    <w:lvl w:ilvl="0">
      <w:start w:val="2"/>
      <w:numFmt w:val="decimal"/>
      <w:lvlText w:val="%1"/>
      <w:lvlJc w:val="left"/>
      <w:pPr>
        <w:ind w:left="384" w:hanging="384"/>
      </w:pPr>
      <w:rPr>
        <w:rFonts w:cs="Times New Roman" w:hint="default"/>
        <w:color w:val="auto"/>
        <w:sz w:val="28"/>
      </w:rPr>
    </w:lvl>
    <w:lvl w:ilvl="1">
      <w:start w:val="6"/>
      <w:numFmt w:val="decimal"/>
      <w:lvlText w:val="%1.%2"/>
      <w:lvlJc w:val="left"/>
      <w:pPr>
        <w:ind w:left="384" w:hanging="384"/>
      </w:pPr>
      <w:rPr>
        <w:rFonts w:cs="Times New Roman"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uto"/>
        <w:sz w:val="28"/>
      </w:rPr>
    </w:lvl>
  </w:abstractNum>
  <w:abstractNum w:abstractNumId="20" w15:restartNumberingAfterBreak="0">
    <w:nsid w:val="2DD34631"/>
    <w:multiLevelType w:val="hybridMultilevel"/>
    <w:tmpl w:val="15FE03F2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231E43"/>
    <w:multiLevelType w:val="hybridMultilevel"/>
    <w:tmpl w:val="2ED86FC4"/>
    <w:lvl w:ilvl="0" w:tplc="C622938C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6911B08"/>
    <w:multiLevelType w:val="hybridMultilevel"/>
    <w:tmpl w:val="4B8A401E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794F03"/>
    <w:multiLevelType w:val="hybridMultilevel"/>
    <w:tmpl w:val="B09E53AE"/>
    <w:lvl w:ilvl="0" w:tplc="BA0A7FD6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18A7C98"/>
    <w:multiLevelType w:val="hybridMultilevel"/>
    <w:tmpl w:val="2208D844"/>
    <w:lvl w:ilvl="0" w:tplc="87786B34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3211C3"/>
    <w:multiLevelType w:val="hybridMultilevel"/>
    <w:tmpl w:val="1B945438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3CF1516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F36FBB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C021E16"/>
    <w:multiLevelType w:val="hybridMultilevel"/>
    <w:tmpl w:val="CF045674"/>
    <w:lvl w:ilvl="0" w:tplc="409A9E3A">
      <w:start w:val="1"/>
      <w:numFmt w:val="bullet"/>
      <w:lvlText w:val=""/>
      <w:lvlJc w:val="left"/>
      <w:pPr>
        <w:tabs>
          <w:tab w:val="num" w:pos="-3358"/>
        </w:tabs>
        <w:ind w:left="-335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537"/>
        </w:tabs>
        <w:ind w:left="-35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817"/>
        </w:tabs>
        <w:ind w:left="-2817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2097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-1377"/>
        </w:tabs>
        <w:ind w:left="-13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657"/>
        </w:tabs>
        <w:ind w:left="-65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3"/>
        </w:tabs>
        <w:ind w:left="6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83"/>
        </w:tabs>
        <w:ind w:left="783" w:hanging="360"/>
      </w:pPr>
      <w:rPr>
        <w:rFonts w:ascii="Courier New" w:hAnsi="Courier New" w:cs="Courier New" w:hint="default"/>
      </w:rPr>
    </w:lvl>
    <w:lvl w:ilvl="8" w:tplc="409A9E3A">
      <w:start w:val="1"/>
      <w:numFmt w:val="bullet"/>
      <w:lvlText w:val=""/>
      <w:lvlJc w:val="left"/>
      <w:pPr>
        <w:tabs>
          <w:tab w:val="num" w:pos="1503"/>
        </w:tabs>
        <w:ind w:left="1503" w:hanging="360"/>
      </w:pPr>
      <w:rPr>
        <w:rFonts w:ascii="Symbol" w:hAnsi="Symbol" w:hint="default"/>
        <w:b/>
        <w:i w:val="0"/>
        <w:color w:val="auto"/>
        <w:sz w:val="22"/>
      </w:rPr>
    </w:lvl>
  </w:abstractNum>
  <w:abstractNum w:abstractNumId="29" w15:restartNumberingAfterBreak="0">
    <w:nsid w:val="4FE7287A"/>
    <w:multiLevelType w:val="hybridMultilevel"/>
    <w:tmpl w:val="2ED86FC4"/>
    <w:lvl w:ilvl="0" w:tplc="C622938C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048111D"/>
    <w:multiLevelType w:val="hybridMultilevel"/>
    <w:tmpl w:val="B09E53AE"/>
    <w:lvl w:ilvl="0" w:tplc="BA0A7FD6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3EE18D8"/>
    <w:multiLevelType w:val="hybridMultilevel"/>
    <w:tmpl w:val="A076379E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EA68D2"/>
    <w:multiLevelType w:val="hybridMultilevel"/>
    <w:tmpl w:val="D56C06D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07296"/>
    <w:multiLevelType w:val="hybridMultilevel"/>
    <w:tmpl w:val="5B04FF40"/>
    <w:lvl w:ilvl="0" w:tplc="40090017">
      <w:start w:val="1"/>
      <w:numFmt w:val="lowerLetter"/>
      <w:lvlText w:val="%1)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4352D0"/>
    <w:multiLevelType w:val="hybridMultilevel"/>
    <w:tmpl w:val="5AD61956"/>
    <w:lvl w:ilvl="0" w:tplc="40090011">
      <w:start w:val="1"/>
      <w:numFmt w:val="decimal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9082D6C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BC77EF0"/>
    <w:multiLevelType w:val="hybridMultilevel"/>
    <w:tmpl w:val="1B945438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3358"/>
        </w:tabs>
        <w:ind w:left="-335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537"/>
        </w:tabs>
        <w:ind w:left="-35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817"/>
        </w:tabs>
        <w:ind w:left="-2817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2097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-1377"/>
        </w:tabs>
        <w:ind w:left="-13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657"/>
        </w:tabs>
        <w:ind w:left="-65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3"/>
        </w:tabs>
        <w:ind w:left="6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83"/>
        </w:tabs>
        <w:ind w:left="78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1503"/>
        </w:tabs>
        <w:ind w:left="1503" w:hanging="360"/>
      </w:pPr>
      <w:rPr>
        <w:rFonts w:ascii="Wingdings" w:hAnsi="Wingdings" w:hint="default"/>
      </w:rPr>
    </w:lvl>
  </w:abstractNum>
  <w:abstractNum w:abstractNumId="38" w15:restartNumberingAfterBreak="0">
    <w:nsid w:val="71297693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1C432D6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9119C6"/>
    <w:multiLevelType w:val="hybridMultilevel"/>
    <w:tmpl w:val="D3E48E44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7F83ED3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F6E70DA"/>
    <w:multiLevelType w:val="hybridMultilevel"/>
    <w:tmpl w:val="E3141DDE"/>
    <w:lvl w:ilvl="0" w:tplc="40090017">
      <w:start w:val="1"/>
      <w:numFmt w:val="lowerLetter"/>
      <w:lvlText w:val="%1)"/>
      <w:lvlJc w:val="left"/>
      <w:pPr>
        <w:ind w:left="1364" w:hanging="360"/>
      </w:pPr>
    </w:lvl>
    <w:lvl w:ilvl="1" w:tplc="40090019" w:tentative="1">
      <w:start w:val="1"/>
      <w:numFmt w:val="lowerLetter"/>
      <w:lvlText w:val="%2."/>
      <w:lvlJc w:val="left"/>
      <w:pPr>
        <w:ind w:left="2084" w:hanging="360"/>
      </w:pPr>
    </w:lvl>
    <w:lvl w:ilvl="2" w:tplc="4009001B" w:tentative="1">
      <w:start w:val="1"/>
      <w:numFmt w:val="lowerRoman"/>
      <w:lvlText w:val="%3."/>
      <w:lvlJc w:val="right"/>
      <w:pPr>
        <w:ind w:left="2804" w:hanging="180"/>
      </w:pPr>
    </w:lvl>
    <w:lvl w:ilvl="3" w:tplc="4009000F" w:tentative="1">
      <w:start w:val="1"/>
      <w:numFmt w:val="decimal"/>
      <w:lvlText w:val="%4."/>
      <w:lvlJc w:val="left"/>
      <w:pPr>
        <w:ind w:left="3524" w:hanging="360"/>
      </w:pPr>
    </w:lvl>
    <w:lvl w:ilvl="4" w:tplc="40090019" w:tentative="1">
      <w:start w:val="1"/>
      <w:numFmt w:val="lowerLetter"/>
      <w:lvlText w:val="%5."/>
      <w:lvlJc w:val="left"/>
      <w:pPr>
        <w:ind w:left="4244" w:hanging="360"/>
      </w:pPr>
    </w:lvl>
    <w:lvl w:ilvl="5" w:tplc="4009001B" w:tentative="1">
      <w:start w:val="1"/>
      <w:numFmt w:val="lowerRoman"/>
      <w:lvlText w:val="%6."/>
      <w:lvlJc w:val="right"/>
      <w:pPr>
        <w:ind w:left="4964" w:hanging="180"/>
      </w:pPr>
    </w:lvl>
    <w:lvl w:ilvl="6" w:tplc="4009000F" w:tentative="1">
      <w:start w:val="1"/>
      <w:numFmt w:val="decimal"/>
      <w:lvlText w:val="%7."/>
      <w:lvlJc w:val="left"/>
      <w:pPr>
        <w:ind w:left="5684" w:hanging="360"/>
      </w:pPr>
    </w:lvl>
    <w:lvl w:ilvl="7" w:tplc="40090019" w:tentative="1">
      <w:start w:val="1"/>
      <w:numFmt w:val="lowerLetter"/>
      <w:lvlText w:val="%8."/>
      <w:lvlJc w:val="left"/>
      <w:pPr>
        <w:ind w:left="6404" w:hanging="360"/>
      </w:pPr>
    </w:lvl>
    <w:lvl w:ilvl="8" w:tplc="400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37"/>
  </w:num>
  <w:num w:numId="2">
    <w:abstractNumId w:val="20"/>
  </w:num>
  <w:num w:numId="3">
    <w:abstractNumId w:val="32"/>
  </w:num>
  <w:num w:numId="4">
    <w:abstractNumId w:val="19"/>
  </w:num>
  <w:num w:numId="5">
    <w:abstractNumId w:val="28"/>
  </w:num>
  <w:num w:numId="6">
    <w:abstractNumId w:val="22"/>
  </w:num>
  <w:num w:numId="7">
    <w:abstractNumId w:val="31"/>
  </w:num>
  <w:num w:numId="8">
    <w:abstractNumId w:val="34"/>
  </w:num>
  <w:num w:numId="9">
    <w:abstractNumId w:val="14"/>
  </w:num>
  <w:num w:numId="10">
    <w:abstractNumId w:val="24"/>
  </w:num>
  <w:num w:numId="11">
    <w:abstractNumId w:val="7"/>
  </w:num>
  <w:num w:numId="12">
    <w:abstractNumId w:val="39"/>
  </w:num>
  <w:num w:numId="13">
    <w:abstractNumId w:val="16"/>
  </w:num>
  <w:num w:numId="14">
    <w:abstractNumId w:val="25"/>
  </w:num>
  <w:num w:numId="15">
    <w:abstractNumId w:val="38"/>
  </w:num>
  <w:num w:numId="16">
    <w:abstractNumId w:val="36"/>
  </w:num>
  <w:num w:numId="17">
    <w:abstractNumId w:val="41"/>
  </w:num>
  <w:num w:numId="18">
    <w:abstractNumId w:val="3"/>
  </w:num>
  <w:num w:numId="19">
    <w:abstractNumId w:val="27"/>
  </w:num>
  <w:num w:numId="20">
    <w:abstractNumId w:val="9"/>
  </w:num>
  <w:num w:numId="21">
    <w:abstractNumId w:val="26"/>
  </w:num>
  <w:num w:numId="22">
    <w:abstractNumId w:val="1"/>
  </w:num>
  <w:num w:numId="23">
    <w:abstractNumId w:val="2"/>
  </w:num>
  <w:num w:numId="24">
    <w:abstractNumId w:val="13"/>
  </w:num>
  <w:num w:numId="25">
    <w:abstractNumId w:val="35"/>
  </w:num>
  <w:num w:numId="26">
    <w:abstractNumId w:val="37"/>
  </w:num>
  <w:num w:numId="27">
    <w:abstractNumId w:val="4"/>
  </w:num>
  <w:num w:numId="28">
    <w:abstractNumId w:val="5"/>
  </w:num>
  <w:num w:numId="29">
    <w:abstractNumId w:val="10"/>
  </w:num>
  <w:num w:numId="30">
    <w:abstractNumId w:val="40"/>
  </w:num>
  <w:num w:numId="31">
    <w:abstractNumId w:val="11"/>
  </w:num>
  <w:num w:numId="32">
    <w:abstractNumId w:val="17"/>
  </w:num>
  <w:num w:numId="33">
    <w:abstractNumId w:val="30"/>
  </w:num>
  <w:num w:numId="34">
    <w:abstractNumId w:val="33"/>
  </w:num>
  <w:num w:numId="35">
    <w:abstractNumId w:val="18"/>
  </w:num>
  <w:num w:numId="36">
    <w:abstractNumId w:val="23"/>
  </w:num>
  <w:num w:numId="37">
    <w:abstractNumId w:val="42"/>
  </w:num>
  <w:num w:numId="38">
    <w:abstractNumId w:val="6"/>
  </w:num>
  <w:num w:numId="39">
    <w:abstractNumId w:val="12"/>
  </w:num>
  <w:num w:numId="40">
    <w:abstractNumId w:val="0"/>
  </w:num>
  <w:num w:numId="41">
    <w:abstractNumId w:val="8"/>
  </w:num>
  <w:num w:numId="42">
    <w:abstractNumId w:val="21"/>
  </w:num>
  <w:num w:numId="43">
    <w:abstractNumId w:val="29"/>
  </w:num>
  <w:num w:numId="44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 Shrivastava)">
    <w15:presenceInfo w15:providerId="None" w15:userId="Samsung (Vinay Shrivasta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33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77"/>
    <w:rsid w:val="000021C0"/>
    <w:rsid w:val="00002363"/>
    <w:rsid w:val="000025A9"/>
    <w:rsid w:val="000028B6"/>
    <w:rsid w:val="00002917"/>
    <w:rsid w:val="00002C4A"/>
    <w:rsid w:val="00002C5B"/>
    <w:rsid w:val="000034D3"/>
    <w:rsid w:val="000035DE"/>
    <w:rsid w:val="00003674"/>
    <w:rsid w:val="000037B0"/>
    <w:rsid w:val="00003A4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26C"/>
    <w:rsid w:val="000102E8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4D"/>
    <w:rsid w:val="000245C2"/>
    <w:rsid w:val="000247CD"/>
    <w:rsid w:val="00024A7F"/>
    <w:rsid w:val="00024E1A"/>
    <w:rsid w:val="00025B35"/>
    <w:rsid w:val="00025CD7"/>
    <w:rsid w:val="00025E22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928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9C4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840"/>
    <w:rsid w:val="000759CE"/>
    <w:rsid w:val="00075B09"/>
    <w:rsid w:val="00075BD1"/>
    <w:rsid w:val="00075EC7"/>
    <w:rsid w:val="000764F4"/>
    <w:rsid w:val="00076A94"/>
    <w:rsid w:val="00076C2C"/>
    <w:rsid w:val="0007717D"/>
    <w:rsid w:val="0007729D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295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E23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1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C75"/>
    <w:rsid w:val="000A5F46"/>
    <w:rsid w:val="000A604A"/>
    <w:rsid w:val="000A60A3"/>
    <w:rsid w:val="000A6394"/>
    <w:rsid w:val="000A63B6"/>
    <w:rsid w:val="000A6E84"/>
    <w:rsid w:val="000A70A1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022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5C5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1A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6D6C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2C"/>
    <w:rsid w:val="000D1D15"/>
    <w:rsid w:val="000D1DAD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712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015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12"/>
    <w:rsid w:val="000F17D5"/>
    <w:rsid w:val="000F1C87"/>
    <w:rsid w:val="000F1FAA"/>
    <w:rsid w:val="000F2958"/>
    <w:rsid w:val="000F2A63"/>
    <w:rsid w:val="000F2D94"/>
    <w:rsid w:val="000F32EE"/>
    <w:rsid w:val="000F33E0"/>
    <w:rsid w:val="000F3B47"/>
    <w:rsid w:val="000F3BD4"/>
    <w:rsid w:val="000F3E18"/>
    <w:rsid w:val="000F407F"/>
    <w:rsid w:val="000F423F"/>
    <w:rsid w:val="000F464D"/>
    <w:rsid w:val="000F46A5"/>
    <w:rsid w:val="000F48A5"/>
    <w:rsid w:val="000F4BF8"/>
    <w:rsid w:val="000F4E77"/>
    <w:rsid w:val="000F5285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42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29E9"/>
    <w:rsid w:val="0011358A"/>
    <w:rsid w:val="00113CDA"/>
    <w:rsid w:val="00113FED"/>
    <w:rsid w:val="001141C4"/>
    <w:rsid w:val="00114950"/>
    <w:rsid w:val="00114B44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275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3FC5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1D4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2F1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0C3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A01"/>
    <w:rsid w:val="0015611D"/>
    <w:rsid w:val="0015671B"/>
    <w:rsid w:val="0015676D"/>
    <w:rsid w:val="00156A47"/>
    <w:rsid w:val="00156B95"/>
    <w:rsid w:val="0015770E"/>
    <w:rsid w:val="00157C78"/>
    <w:rsid w:val="00157D73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078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C76"/>
    <w:rsid w:val="001921FC"/>
    <w:rsid w:val="00192201"/>
    <w:rsid w:val="00192765"/>
    <w:rsid w:val="00192951"/>
    <w:rsid w:val="00192C46"/>
    <w:rsid w:val="00193043"/>
    <w:rsid w:val="001931A6"/>
    <w:rsid w:val="001933DA"/>
    <w:rsid w:val="0019363E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FDE"/>
    <w:rsid w:val="00196148"/>
    <w:rsid w:val="001963F6"/>
    <w:rsid w:val="00196970"/>
    <w:rsid w:val="00196A9B"/>
    <w:rsid w:val="00196B1F"/>
    <w:rsid w:val="00196C4A"/>
    <w:rsid w:val="00196C86"/>
    <w:rsid w:val="00196EE9"/>
    <w:rsid w:val="00197366"/>
    <w:rsid w:val="00197806"/>
    <w:rsid w:val="00197A7B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2E4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9B7"/>
    <w:rsid w:val="001B5BC4"/>
    <w:rsid w:val="001B62AA"/>
    <w:rsid w:val="001B6348"/>
    <w:rsid w:val="001B636C"/>
    <w:rsid w:val="001B64C3"/>
    <w:rsid w:val="001B650E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BF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ADD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5A8"/>
    <w:rsid w:val="001F5CCC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822"/>
    <w:rsid w:val="00200EFA"/>
    <w:rsid w:val="002011CD"/>
    <w:rsid w:val="00201233"/>
    <w:rsid w:val="00201309"/>
    <w:rsid w:val="00201375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62"/>
    <w:rsid w:val="00202884"/>
    <w:rsid w:val="002028CA"/>
    <w:rsid w:val="00202A12"/>
    <w:rsid w:val="00202A8B"/>
    <w:rsid w:val="00202AAA"/>
    <w:rsid w:val="00202D0F"/>
    <w:rsid w:val="00202FC5"/>
    <w:rsid w:val="00203584"/>
    <w:rsid w:val="00203772"/>
    <w:rsid w:val="00204165"/>
    <w:rsid w:val="00204481"/>
    <w:rsid w:val="00204698"/>
    <w:rsid w:val="002046A2"/>
    <w:rsid w:val="00204A0D"/>
    <w:rsid w:val="00204F24"/>
    <w:rsid w:val="00205CA0"/>
    <w:rsid w:val="002066D3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3F4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608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7E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3BB9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9DD"/>
    <w:rsid w:val="00235A1F"/>
    <w:rsid w:val="00235B1E"/>
    <w:rsid w:val="00235CAB"/>
    <w:rsid w:val="00236428"/>
    <w:rsid w:val="0023681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46"/>
    <w:rsid w:val="00241C8B"/>
    <w:rsid w:val="00241F56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24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3EB0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6B90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8B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49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A60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ADF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40"/>
    <w:rsid w:val="002A13D5"/>
    <w:rsid w:val="002A19B3"/>
    <w:rsid w:val="002A19C9"/>
    <w:rsid w:val="002A21D2"/>
    <w:rsid w:val="002A23A6"/>
    <w:rsid w:val="002A2450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57"/>
    <w:rsid w:val="002A3FD4"/>
    <w:rsid w:val="002A4B07"/>
    <w:rsid w:val="002A552F"/>
    <w:rsid w:val="002A5977"/>
    <w:rsid w:val="002A5B09"/>
    <w:rsid w:val="002A5CA2"/>
    <w:rsid w:val="002A61BB"/>
    <w:rsid w:val="002A63C1"/>
    <w:rsid w:val="002A653E"/>
    <w:rsid w:val="002A68E9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1EC"/>
    <w:rsid w:val="002B5283"/>
    <w:rsid w:val="002B5453"/>
    <w:rsid w:val="002B5741"/>
    <w:rsid w:val="002B5884"/>
    <w:rsid w:val="002B5FEA"/>
    <w:rsid w:val="002B6672"/>
    <w:rsid w:val="002B6E9C"/>
    <w:rsid w:val="002B71D8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81C"/>
    <w:rsid w:val="002C692E"/>
    <w:rsid w:val="002C6986"/>
    <w:rsid w:val="002C6C9C"/>
    <w:rsid w:val="002C76B7"/>
    <w:rsid w:val="002C77C4"/>
    <w:rsid w:val="002C7850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27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CDB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864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39E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0F8B"/>
    <w:rsid w:val="00331883"/>
    <w:rsid w:val="00331BBB"/>
    <w:rsid w:val="00331C73"/>
    <w:rsid w:val="00332131"/>
    <w:rsid w:val="003321BB"/>
    <w:rsid w:val="003325EE"/>
    <w:rsid w:val="00332C5E"/>
    <w:rsid w:val="00332C9D"/>
    <w:rsid w:val="003334DB"/>
    <w:rsid w:val="00333A1F"/>
    <w:rsid w:val="00333A90"/>
    <w:rsid w:val="00333E7E"/>
    <w:rsid w:val="0033408E"/>
    <w:rsid w:val="00334A36"/>
    <w:rsid w:val="00334BA1"/>
    <w:rsid w:val="00334EEC"/>
    <w:rsid w:val="00335084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1AD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DF6"/>
    <w:rsid w:val="00357082"/>
    <w:rsid w:val="003571CD"/>
    <w:rsid w:val="00357343"/>
    <w:rsid w:val="0035743E"/>
    <w:rsid w:val="003574E6"/>
    <w:rsid w:val="0035783B"/>
    <w:rsid w:val="00357CBF"/>
    <w:rsid w:val="00360052"/>
    <w:rsid w:val="00360740"/>
    <w:rsid w:val="0036091A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628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AF3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087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28D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71E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070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D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05E"/>
    <w:rsid w:val="003B6316"/>
    <w:rsid w:val="003B657B"/>
    <w:rsid w:val="003B68BB"/>
    <w:rsid w:val="003B6CBA"/>
    <w:rsid w:val="003B7059"/>
    <w:rsid w:val="003B7147"/>
    <w:rsid w:val="003B7771"/>
    <w:rsid w:val="003B7C72"/>
    <w:rsid w:val="003B7DA0"/>
    <w:rsid w:val="003B7F99"/>
    <w:rsid w:val="003C0103"/>
    <w:rsid w:val="003C0215"/>
    <w:rsid w:val="003C03AB"/>
    <w:rsid w:val="003C050D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690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BF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CE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2B"/>
    <w:rsid w:val="00413A89"/>
    <w:rsid w:val="00413A8E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583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19"/>
    <w:rsid w:val="004404AC"/>
    <w:rsid w:val="00440C34"/>
    <w:rsid w:val="00440CF2"/>
    <w:rsid w:val="00440EE8"/>
    <w:rsid w:val="004416CD"/>
    <w:rsid w:val="0044194E"/>
    <w:rsid w:val="00441A51"/>
    <w:rsid w:val="00441A69"/>
    <w:rsid w:val="00441B61"/>
    <w:rsid w:val="00442039"/>
    <w:rsid w:val="0044216D"/>
    <w:rsid w:val="00442498"/>
    <w:rsid w:val="004428C9"/>
    <w:rsid w:val="00442B7F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47EF3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197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5D0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0C4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4F9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9BD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271"/>
    <w:rsid w:val="004B165F"/>
    <w:rsid w:val="004B17B8"/>
    <w:rsid w:val="004B2137"/>
    <w:rsid w:val="004B2431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0D5C"/>
    <w:rsid w:val="004C1163"/>
    <w:rsid w:val="004C1C90"/>
    <w:rsid w:val="004C1F1F"/>
    <w:rsid w:val="004C2546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AE0"/>
    <w:rsid w:val="004D6D72"/>
    <w:rsid w:val="004D6EB5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A2E"/>
    <w:rsid w:val="004F2BA7"/>
    <w:rsid w:val="004F2DF6"/>
    <w:rsid w:val="004F2ECC"/>
    <w:rsid w:val="004F315D"/>
    <w:rsid w:val="004F32CD"/>
    <w:rsid w:val="004F3584"/>
    <w:rsid w:val="004F3899"/>
    <w:rsid w:val="004F39A2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BFB"/>
    <w:rsid w:val="004F6C92"/>
    <w:rsid w:val="004F7010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78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6FB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689"/>
    <w:rsid w:val="0052494B"/>
    <w:rsid w:val="00524FA3"/>
    <w:rsid w:val="005256A7"/>
    <w:rsid w:val="00525702"/>
    <w:rsid w:val="005257F2"/>
    <w:rsid w:val="00525B68"/>
    <w:rsid w:val="0052653C"/>
    <w:rsid w:val="00526693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AB6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02"/>
    <w:rsid w:val="00542C97"/>
    <w:rsid w:val="00542D12"/>
    <w:rsid w:val="00543054"/>
    <w:rsid w:val="00543125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4BD"/>
    <w:rsid w:val="00547599"/>
    <w:rsid w:val="005478BE"/>
    <w:rsid w:val="00550202"/>
    <w:rsid w:val="00550625"/>
    <w:rsid w:val="00550677"/>
    <w:rsid w:val="00550974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2D5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9D8"/>
    <w:rsid w:val="00574AE0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172"/>
    <w:rsid w:val="0058165C"/>
    <w:rsid w:val="00581C60"/>
    <w:rsid w:val="00581CBD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1C1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11"/>
    <w:rsid w:val="005957F8"/>
    <w:rsid w:val="005959F9"/>
    <w:rsid w:val="00595BFB"/>
    <w:rsid w:val="00595F40"/>
    <w:rsid w:val="005963BF"/>
    <w:rsid w:val="00596CFE"/>
    <w:rsid w:val="00596FDF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C59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8D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073"/>
    <w:rsid w:val="005C0244"/>
    <w:rsid w:val="005C1093"/>
    <w:rsid w:val="005C13E2"/>
    <w:rsid w:val="005C1535"/>
    <w:rsid w:val="005C1AA2"/>
    <w:rsid w:val="005C200F"/>
    <w:rsid w:val="005C21BD"/>
    <w:rsid w:val="005C2BB4"/>
    <w:rsid w:val="005C30F4"/>
    <w:rsid w:val="005C3527"/>
    <w:rsid w:val="005C3DEF"/>
    <w:rsid w:val="005C44BD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4F1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85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15A"/>
    <w:rsid w:val="005E33F0"/>
    <w:rsid w:val="005E34AA"/>
    <w:rsid w:val="005E3854"/>
    <w:rsid w:val="005E3ACD"/>
    <w:rsid w:val="005E3F9B"/>
    <w:rsid w:val="005E4109"/>
    <w:rsid w:val="005E46D4"/>
    <w:rsid w:val="005E4834"/>
    <w:rsid w:val="005E4B9E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9FA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09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08F"/>
    <w:rsid w:val="0062235F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3C0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0AB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048"/>
    <w:rsid w:val="00660249"/>
    <w:rsid w:val="006604E9"/>
    <w:rsid w:val="0066094D"/>
    <w:rsid w:val="00660B3B"/>
    <w:rsid w:val="00660EE4"/>
    <w:rsid w:val="00660F39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565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2FB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A07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3D9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ADD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5E2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6EB6"/>
    <w:rsid w:val="006C7164"/>
    <w:rsid w:val="006C74E4"/>
    <w:rsid w:val="006C7750"/>
    <w:rsid w:val="006C79A6"/>
    <w:rsid w:val="006C7F4F"/>
    <w:rsid w:val="006D0724"/>
    <w:rsid w:val="006D07C4"/>
    <w:rsid w:val="006D1A3F"/>
    <w:rsid w:val="006D1DB2"/>
    <w:rsid w:val="006D1E97"/>
    <w:rsid w:val="006D209D"/>
    <w:rsid w:val="006D2262"/>
    <w:rsid w:val="006D242C"/>
    <w:rsid w:val="006D24DA"/>
    <w:rsid w:val="006D29A5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E21"/>
    <w:rsid w:val="006D4FC5"/>
    <w:rsid w:val="006D526B"/>
    <w:rsid w:val="006D554A"/>
    <w:rsid w:val="006D59BD"/>
    <w:rsid w:val="006D6219"/>
    <w:rsid w:val="006D63CD"/>
    <w:rsid w:val="006D6DC6"/>
    <w:rsid w:val="006D74B9"/>
    <w:rsid w:val="006D761A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675"/>
    <w:rsid w:val="006E6E73"/>
    <w:rsid w:val="006E7AA4"/>
    <w:rsid w:val="006F00D7"/>
    <w:rsid w:val="006F0AFD"/>
    <w:rsid w:val="006F1108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3A1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0"/>
    <w:rsid w:val="006F5A1E"/>
    <w:rsid w:val="006F5B0E"/>
    <w:rsid w:val="006F5C4E"/>
    <w:rsid w:val="006F5DDF"/>
    <w:rsid w:val="006F6760"/>
    <w:rsid w:val="006F6A2D"/>
    <w:rsid w:val="006F6A70"/>
    <w:rsid w:val="006F7198"/>
    <w:rsid w:val="006F7BC9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B0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A12"/>
    <w:rsid w:val="00712B2F"/>
    <w:rsid w:val="00713123"/>
    <w:rsid w:val="00713184"/>
    <w:rsid w:val="00713A24"/>
    <w:rsid w:val="00713B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2E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2C45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1EB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3AD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D3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4F9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3EE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798"/>
    <w:rsid w:val="00745B19"/>
    <w:rsid w:val="007460FF"/>
    <w:rsid w:val="00746173"/>
    <w:rsid w:val="007462AB"/>
    <w:rsid w:val="007464FD"/>
    <w:rsid w:val="00746A63"/>
    <w:rsid w:val="00746BFF"/>
    <w:rsid w:val="00746EED"/>
    <w:rsid w:val="0074702D"/>
    <w:rsid w:val="00747205"/>
    <w:rsid w:val="00747865"/>
    <w:rsid w:val="007478FB"/>
    <w:rsid w:val="00747C92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BDF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8A2"/>
    <w:rsid w:val="00790E5C"/>
    <w:rsid w:val="00791242"/>
    <w:rsid w:val="007912AB"/>
    <w:rsid w:val="00792342"/>
    <w:rsid w:val="00792848"/>
    <w:rsid w:val="007929EE"/>
    <w:rsid w:val="00792C9F"/>
    <w:rsid w:val="00793138"/>
    <w:rsid w:val="0079350D"/>
    <w:rsid w:val="00793CA4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712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4DBF"/>
    <w:rsid w:val="007A501D"/>
    <w:rsid w:val="007A51E8"/>
    <w:rsid w:val="007A562E"/>
    <w:rsid w:val="007A5DA6"/>
    <w:rsid w:val="007A5F7C"/>
    <w:rsid w:val="007A6729"/>
    <w:rsid w:val="007A674D"/>
    <w:rsid w:val="007A6ADC"/>
    <w:rsid w:val="007A6AEE"/>
    <w:rsid w:val="007A6B2B"/>
    <w:rsid w:val="007A6BF9"/>
    <w:rsid w:val="007A6DEE"/>
    <w:rsid w:val="007A7368"/>
    <w:rsid w:val="007A7435"/>
    <w:rsid w:val="007A74FA"/>
    <w:rsid w:val="007A7657"/>
    <w:rsid w:val="007A786C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05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F73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94"/>
    <w:rsid w:val="007C22F0"/>
    <w:rsid w:val="007C23D2"/>
    <w:rsid w:val="007C2563"/>
    <w:rsid w:val="007C2CBC"/>
    <w:rsid w:val="007C30F5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5C00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318"/>
    <w:rsid w:val="007E3927"/>
    <w:rsid w:val="007E3935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DD2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4E1"/>
    <w:rsid w:val="007F78C2"/>
    <w:rsid w:val="007F7AC0"/>
    <w:rsid w:val="007F7CAF"/>
    <w:rsid w:val="008001C5"/>
    <w:rsid w:val="008004C1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DA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F3C"/>
    <w:rsid w:val="00817194"/>
    <w:rsid w:val="00817601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D47"/>
    <w:rsid w:val="00824F11"/>
    <w:rsid w:val="00825119"/>
    <w:rsid w:val="00825595"/>
    <w:rsid w:val="00825EA8"/>
    <w:rsid w:val="008260EA"/>
    <w:rsid w:val="0082655E"/>
    <w:rsid w:val="0082690B"/>
    <w:rsid w:val="00826F33"/>
    <w:rsid w:val="0082731B"/>
    <w:rsid w:val="008279AF"/>
    <w:rsid w:val="008279FA"/>
    <w:rsid w:val="00830849"/>
    <w:rsid w:val="00830929"/>
    <w:rsid w:val="00830D78"/>
    <w:rsid w:val="00830EAC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04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9C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5E5"/>
    <w:rsid w:val="00843656"/>
    <w:rsid w:val="00843E55"/>
    <w:rsid w:val="0084447A"/>
    <w:rsid w:val="0084473C"/>
    <w:rsid w:val="00844B7F"/>
    <w:rsid w:val="00844D50"/>
    <w:rsid w:val="00844F25"/>
    <w:rsid w:val="00845198"/>
    <w:rsid w:val="00845322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06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BD0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8A7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EAA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1C1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6B78"/>
    <w:rsid w:val="008A75C6"/>
    <w:rsid w:val="008A7684"/>
    <w:rsid w:val="008A7A3B"/>
    <w:rsid w:val="008A7F80"/>
    <w:rsid w:val="008B001C"/>
    <w:rsid w:val="008B0292"/>
    <w:rsid w:val="008B035A"/>
    <w:rsid w:val="008B0653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9C5"/>
    <w:rsid w:val="008B4CC3"/>
    <w:rsid w:val="008B4F25"/>
    <w:rsid w:val="008B4F51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9FD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38F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97"/>
    <w:rsid w:val="008F36A1"/>
    <w:rsid w:val="008F3E5D"/>
    <w:rsid w:val="008F4771"/>
    <w:rsid w:val="008F48B7"/>
    <w:rsid w:val="008F4A12"/>
    <w:rsid w:val="008F4BE5"/>
    <w:rsid w:val="008F4F81"/>
    <w:rsid w:val="008F5247"/>
    <w:rsid w:val="008F55DE"/>
    <w:rsid w:val="008F5A11"/>
    <w:rsid w:val="008F60B6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9BC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1C1"/>
    <w:rsid w:val="00921784"/>
    <w:rsid w:val="0092178A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043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E90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113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0EA5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18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229"/>
    <w:rsid w:val="009463BF"/>
    <w:rsid w:val="00946752"/>
    <w:rsid w:val="00946C32"/>
    <w:rsid w:val="00947057"/>
    <w:rsid w:val="00947237"/>
    <w:rsid w:val="0094786D"/>
    <w:rsid w:val="00947961"/>
    <w:rsid w:val="00947C23"/>
    <w:rsid w:val="00947C7F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AD9"/>
    <w:rsid w:val="0095415E"/>
    <w:rsid w:val="009549D1"/>
    <w:rsid w:val="00954A91"/>
    <w:rsid w:val="0095567B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F80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1E3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1E"/>
    <w:rsid w:val="00973189"/>
    <w:rsid w:val="00973A2D"/>
    <w:rsid w:val="00973DED"/>
    <w:rsid w:val="00974493"/>
    <w:rsid w:val="00974774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8B5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3EA6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07D"/>
    <w:rsid w:val="009A011E"/>
    <w:rsid w:val="009A01D5"/>
    <w:rsid w:val="009A0322"/>
    <w:rsid w:val="009A0623"/>
    <w:rsid w:val="009A0679"/>
    <w:rsid w:val="009A07EC"/>
    <w:rsid w:val="009A091F"/>
    <w:rsid w:val="009A0AE9"/>
    <w:rsid w:val="009A13DD"/>
    <w:rsid w:val="009A189C"/>
    <w:rsid w:val="009A199D"/>
    <w:rsid w:val="009A24DB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2F2"/>
    <w:rsid w:val="009A543D"/>
    <w:rsid w:val="009A55C4"/>
    <w:rsid w:val="009A5753"/>
    <w:rsid w:val="009A579D"/>
    <w:rsid w:val="009A596C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6C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3C5"/>
    <w:rsid w:val="009C0462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EB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6E0"/>
    <w:rsid w:val="009C674F"/>
    <w:rsid w:val="009C68D4"/>
    <w:rsid w:val="009C6B16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4F1"/>
    <w:rsid w:val="009D152A"/>
    <w:rsid w:val="009D1754"/>
    <w:rsid w:val="009D18B8"/>
    <w:rsid w:val="009D2125"/>
    <w:rsid w:val="009D2354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3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D11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1F4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0A50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D7E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47E5"/>
    <w:rsid w:val="00A15077"/>
    <w:rsid w:val="00A1521D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91"/>
    <w:rsid w:val="00A254B2"/>
    <w:rsid w:val="00A2552B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7F0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115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6D96"/>
    <w:rsid w:val="00A57128"/>
    <w:rsid w:val="00A57624"/>
    <w:rsid w:val="00A57D1B"/>
    <w:rsid w:val="00A57DC1"/>
    <w:rsid w:val="00A60555"/>
    <w:rsid w:val="00A6092F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C7"/>
    <w:rsid w:val="00A65E28"/>
    <w:rsid w:val="00A65F84"/>
    <w:rsid w:val="00A660FC"/>
    <w:rsid w:val="00A6666C"/>
    <w:rsid w:val="00A6687D"/>
    <w:rsid w:val="00A66ABB"/>
    <w:rsid w:val="00A67F1A"/>
    <w:rsid w:val="00A701B8"/>
    <w:rsid w:val="00A7025A"/>
    <w:rsid w:val="00A70B0D"/>
    <w:rsid w:val="00A70C82"/>
    <w:rsid w:val="00A70E20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EC9"/>
    <w:rsid w:val="00A76FAB"/>
    <w:rsid w:val="00A770F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0F4D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0D1"/>
    <w:rsid w:val="00AA4162"/>
    <w:rsid w:val="00AA485D"/>
    <w:rsid w:val="00AA4A34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499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2C7"/>
    <w:rsid w:val="00AB4436"/>
    <w:rsid w:val="00AB4850"/>
    <w:rsid w:val="00AB4B93"/>
    <w:rsid w:val="00AB5496"/>
    <w:rsid w:val="00AB594A"/>
    <w:rsid w:val="00AB595D"/>
    <w:rsid w:val="00AB599E"/>
    <w:rsid w:val="00AB5C5B"/>
    <w:rsid w:val="00AB5E32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524"/>
    <w:rsid w:val="00AD0695"/>
    <w:rsid w:val="00AD0B29"/>
    <w:rsid w:val="00AD10A5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CEB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781"/>
    <w:rsid w:val="00AE3918"/>
    <w:rsid w:val="00AE3E5C"/>
    <w:rsid w:val="00AE47FF"/>
    <w:rsid w:val="00AE4A39"/>
    <w:rsid w:val="00AE4B7C"/>
    <w:rsid w:val="00AE4F03"/>
    <w:rsid w:val="00AE512C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FCE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65E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09C"/>
    <w:rsid w:val="00B1617A"/>
    <w:rsid w:val="00B1655A"/>
    <w:rsid w:val="00B167F0"/>
    <w:rsid w:val="00B16B78"/>
    <w:rsid w:val="00B16D9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267"/>
    <w:rsid w:val="00B308BA"/>
    <w:rsid w:val="00B30B9B"/>
    <w:rsid w:val="00B30F2D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354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934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47C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12A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0B31"/>
    <w:rsid w:val="00B61397"/>
    <w:rsid w:val="00B615D9"/>
    <w:rsid w:val="00B61610"/>
    <w:rsid w:val="00B61728"/>
    <w:rsid w:val="00B61B9C"/>
    <w:rsid w:val="00B61DBA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5AC"/>
    <w:rsid w:val="00B64699"/>
    <w:rsid w:val="00B64AD0"/>
    <w:rsid w:val="00B6517A"/>
    <w:rsid w:val="00B65228"/>
    <w:rsid w:val="00B6591A"/>
    <w:rsid w:val="00B659D1"/>
    <w:rsid w:val="00B65A49"/>
    <w:rsid w:val="00B65C4C"/>
    <w:rsid w:val="00B65E0A"/>
    <w:rsid w:val="00B65ECF"/>
    <w:rsid w:val="00B65F70"/>
    <w:rsid w:val="00B65F94"/>
    <w:rsid w:val="00B66149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65B"/>
    <w:rsid w:val="00B70873"/>
    <w:rsid w:val="00B70C83"/>
    <w:rsid w:val="00B70F83"/>
    <w:rsid w:val="00B71198"/>
    <w:rsid w:val="00B71E30"/>
    <w:rsid w:val="00B71F6B"/>
    <w:rsid w:val="00B72C7C"/>
    <w:rsid w:val="00B72F71"/>
    <w:rsid w:val="00B72F79"/>
    <w:rsid w:val="00B7322D"/>
    <w:rsid w:val="00B736C4"/>
    <w:rsid w:val="00B73F49"/>
    <w:rsid w:val="00B74637"/>
    <w:rsid w:val="00B749FC"/>
    <w:rsid w:val="00B74A60"/>
    <w:rsid w:val="00B74C51"/>
    <w:rsid w:val="00B74CAD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2D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181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259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D6A"/>
    <w:rsid w:val="00BA646C"/>
    <w:rsid w:val="00BA6909"/>
    <w:rsid w:val="00BA6AD8"/>
    <w:rsid w:val="00BA6E00"/>
    <w:rsid w:val="00BA7195"/>
    <w:rsid w:val="00BA7349"/>
    <w:rsid w:val="00BA75B6"/>
    <w:rsid w:val="00BA7640"/>
    <w:rsid w:val="00BA7DF9"/>
    <w:rsid w:val="00BA7FC4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7FE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41C"/>
    <w:rsid w:val="00BC477E"/>
    <w:rsid w:val="00BC47DC"/>
    <w:rsid w:val="00BC4BD6"/>
    <w:rsid w:val="00BC561A"/>
    <w:rsid w:val="00BC59DC"/>
    <w:rsid w:val="00BC637F"/>
    <w:rsid w:val="00BC648E"/>
    <w:rsid w:val="00BC6543"/>
    <w:rsid w:val="00BC661D"/>
    <w:rsid w:val="00BC66CD"/>
    <w:rsid w:val="00BC695E"/>
    <w:rsid w:val="00BC7044"/>
    <w:rsid w:val="00BC73FE"/>
    <w:rsid w:val="00BC754B"/>
    <w:rsid w:val="00BC7635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23A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5D1"/>
    <w:rsid w:val="00BE76CA"/>
    <w:rsid w:val="00BE7C2E"/>
    <w:rsid w:val="00BE7E70"/>
    <w:rsid w:val="00BF007C"/>
    <w:rsid w:val="00BF01EE"/>
    <w:rsid w:val="00BF01F1"/>
    <w:rsid w:val="00BF03EB"/>
    <w:rsid w:val="00BF0453"/>
    <w:rsid w:val="00BF06DF"/>
    <w:rsid w:val="00BF17C6"/>
    <w:rsid w:val="00BF1921"/>
    <w:rsid w:val="00BF1977"/>
    <w:rsid w:val="00BF1A50"/>
    <w:rsid w:val="00BF1ABA"/>
    <w:rsid w:val="00BF1C27"/>
    <w:rsid w:val="00BF1C99"/>
    <w:rsid w:val="00BF207E"/>
    <w:rsid w:val="00BF20F6"/>
    <w:rsid w:val="00BF22B7"/>
    <w:rsid w:val="00BF2B29"/>
    <w:rsid w:val="00BF3520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BF4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318"/>
    <w:rsid w:val="00C03869"/>
    <w:rsid w:val="00C03968"/>
    <w:rsid w:val="00C03D5F"/>
    <w:rsid w:val="00C040D0"/>
    <w:rsid w:val="00C040FE"/>
    <w:rsid w:val="00C04142"/>
    <w:rsid w:val="00C0435B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A1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0E2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4F3A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377"/>
    <w:rsid w:val="00C22DFF"/>
    <w:rsid w:val="00C22FFF"/>
    <w:rsid w:val="00C23301"/>
    <w:rsid w:val="00C234AE"/>
    <w:rsid w:val="00C24538"/>
    <w:rsid w:val="00C247D2"/>
    <w:rsid w:val="00C24974"/>
    <w:rsid w:val="00C251AD"/>
    <w:rsid w:val="00C251B2"/>
    <w:rsid w:val="00C254F4"/>
    <w:rsid w:val="00C25F2D"/>
    <w:rsid w:val="00C26013"/>
    <w:rsid w:val="00C26039"/>
    <w:rsid w:val="00C260AA"/>
    <w:rsid w:val="00C261BF"/>
    <w:rsid w:val="00C266AA"/>
    <w:rsid w:val="00C26872"/>
    <w:rsid w:val="00C26A7E"/>
    <w:rsid w:val="00C274B4"/>
    <w:rsid w:val="00C27684"/>
    <w:rsid w:val="00C279B1"/>
    <w:rsid w:val="00C27A8B"/>
    <w:rsid w:val="00C27B38"/>
    <w:rsid w:val="00C27B3C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7E7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47E4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DBF"/>
    <w:rsid w:val="00C51E65"/>
    <w:rsid w:val="00C51F4C"/>
    <w:rsid w:val="00C52226"/>
    <w:rsid w:val="00C52ADD"/>
    <w:rsid w:val="00C52D20"/>
    <w:rsid w:val="00C52F4B"/>
    <w:rsid w:val="00C53007"/>
    <w:rsid w:val="00C539A0"/>
    <w:rsid w:val="00C53EA7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B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5FDD"/>
    <w:rsid w:val="00C76602"/>
    <w:rsid w:val="00C76A2D"/>
    <w:rsid w:val="00C76ADD"/>
    <w:rsid w:val="00C76B35"/>
    <w:rsid w:val="00C76DF2"/>
    <w:rsid w:val="00C7717E"/>
    <w:rsid w:val="00C772C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A63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650"/>
    <w:rsid w:val="00C93947"/>
    <w:rsid w:val="00C93F40"/>
    <w:rsid w:val="00C94252"/>
    <w:rsid w:val="00C945DB"/>
    <w:rsid w:val="00C94AF6"/>
    <w:rsid w:val="00C94B21"/>
    <w:rsid w:val="00C954A3"/>
    <w:rsid w:val="00C958E8"/>
    <w:rsid w:val="00C95913"/>
    <w:rsid w:val="00C95985"/>
    <w:rsid w:val="00C95A3F"/>
    <w:rsid w:val="00C95A68"/>
    <w:rsid w:val="00C97239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5ABB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210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4A3"/>
    <w:rsid w:val="00CB5A69"/>
    <w:rsid w:val="00CB6048"/>
    <w:rsid w:val="00CB626F"/>
    <w:rsid w:val="00CB633F"/>
    <w:rsid w:val="00CB6E11"/>
    <w:rsid w:val="00CB6EE2"/>
    <w:rsid w:val="00CB6FA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DD9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D0F"/>
    <w:rsid w:val="00CD0E94"/>
    <w:rsid w:val="00CD123D"/>
    <w:rsid w:val="00CD1E16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4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A9"/>
    <w:rsid w:val="00CE098F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6EC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6BCA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5EB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21B"/>
    <w:rsid w:val="00D123EB"/>
    <w:rsid w:val="00D124CF"/>
    <w:rsid w:val="00D12514"/>
    <w:rsid w:val="00D1256A"/>
    <w:rsid w:val="00D125F0"/>
    <w:rsid w:val="00D12814"/>
    <w:rsid w:val="00D128C0"/>
    <w:rsid w:val="00D12CC0"/>
    <w:rsid w:val="00D12DEF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24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0A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299D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9B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3F14"/>
    <w:rsid w:val="00D54451"/>
    <w:rsid w:val="00D54570"/>
    <w:rsid w:val="00D5486B"/>
    <w:rsid w:val="00D548BF"/>
    <w:rsid w:val="00D54A28"/>
    <w:rsid w:val="00D54AD0"/>
    <w:rsid w:val="00D54EB0"/>
    <w:rsid w:val="00D55720"/>
    <w:rsid w:val="00D55E6F"/>
    <w:rsid w:val="00D563D7"/>
    <w:rsid w:val="00D56E05"/>
    <w:rsid w:val="00D56E6F"/>
    <w:rsid w:val="00D57213"/>
    <w:rsid w:val="00D5742B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33"/>
    <w:rsid w:val="00D8779A"/>
    <w:rsid w:val="00D877D5"/>
    <w:rsid w:val="00D8788B"/>
    <w:rsid w:val="00D87BCF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1FA"/>
    <w:rsid w:val="00DB4395"/>
    <w:rsid w:val="00DB4BFF"/>
    <w:rsid w:val="00DB4CB6"/>
    <w:rsid w:val="00DB4D33"/>
    <w:rsid w:val="00DB52B6"/>
    <w:rsid w:val="00DB52E7"/>
    <w:rsid w:val="00DB5899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466"/>
    <w:rsid w:val="00DC154D"/>
    <w:rsid w:val="00DC1B58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62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94C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2B85"/>
    <w:rsid w:val="00DE2CAF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CF"/>
    <w:rsid w:val="00DE53F0"/>
    <w:rsid w:val="00DE53FB"/>
    <w:rsid w:val="00DE577F"/>
    <w:rsid w:val="00DE5C3C"/>
    <w:rsid w:val="00DE5D29"/>
    <w:rsid w:val="00DE67D1"/>
    <w:rsid w:val="00DE69DA"/>
    <w:rsid w:val="00DE6B4D"/>
    <w:rsid w:val="00DE6D01"/>
    <w:rsid w:val="00DE7180"/>
    <w:rsid w:val="00DE72F1"/>
    <w:rsid w:val="00DE73D4"/>
    <w:rsid w:val="00DE7A03"/>
    <w:rsid w:val="00DE7B28"/>
    <w:rsid w:val="00DF0252"/>
    <w:rsid w:val="00DF085B"/>
    <w:rsid w:val="00DF0FBF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4F4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7B2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C3"/>
    <w:rsid w:val="00E05888"/>
    <w:rsid w:val="00E05B94"/>
    <w:rsid w:val="00E05FEE"/>
    <w:rsid w:val="00E06190"/>
    <w:rsid w:val="00E0636F"/>
    <w:rsid w:val="00E06B8D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A35"/>
    <w:rsid w:val="00E21C6E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28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06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A61"/>
    <w:rsid w:val="00E37D05"/>
    <w:rsid w:val="00E40316"/>
    <w:rsid w:val="00E40497"/>
    <w:rsid w:val="00E40718"/>
    <w:rsid w:val="00E40E57"/>
    <w:rsid w:val="00E4146E"/>
    <w:rsid w:val="00E417E0"/>
    <w:rsid w:val="00E4189F"/>
    <w:rsid w:val="00E41B90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3C4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BFB"/>
    <w:rsid w:val="00E53CBA"/>
    <w:rsid w:val="00E53D50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2B45"/>
    <w:rsid w:val="00E6306E"/>
    <w:rsid w:val="00E6337F"/>
    <w:rsid w:val="00E6366C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C97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C2"/>
    <w:rsid w:val="00E7417A"/>
    <w:rsid w:val="00E742B8"/>
    <w:rsid w:val="00E74751"/>
    <w:rsid w:val="00E75029"/>
    <w:rsid w:val="00E75205"/>
    <w:rsid w:val="00E7553F"/>
    <w:rsid w:val="00E75A4B"/>
    <w:rsid w:val="00E75D79"/>
    <w:rsid w:val="00E75E72"/>
    <w:rsid w:val="00E7611C"/>
    <w:rsid w:val="00E7662E"/>
    <w:rsid w:val="00E76C12"/>
    <w:rsid w:val="00E77352"/>
    <w:rsid w:val="00E77645"/>
    <w:rsid w:val="00E777C0"/>
    <w:rsid w:val="00E77EF0"/>
    <w:rsid w:val="00E80570"/>
    <w:rsid w:val="00E80C5C"/>
    <w:rsid w:val="00E81201"/>
    <w:rsid w:val="00E81433"/>
    <w:rsid w:val="00E819F5"/>
    <w:rsid w:val="00E81B3E"/>
    <w:rsid w:val="00E825C3"/>
    <w:rsid w:val="00E8266D"/>
    <w:rsid w:val="00E82A1F"/>
    <w:rsid w:val="00E82ABF"/>
    <w:rsid w:val="00E83224"/>
    <w:rsid w:val="00E8388A"/>
    <w:rsid w:val="00E839EB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67E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29F"/>
    <w:rsid w:val="00EB02E2"/>
    <w:rsid w:val="00EB0348"/>
    <w:rsid w:val="00EB035B"/>
    <w:rsid w:val="00EB0564"/>
    <w:rsid w:val="00EB09B7"/>
    <w:rsid w:val="00EB09C0"/>
    <w:rsid w:val="00EB0D97"/>
    <w:rsid w:val="00EB11AE"/>
    <w:rsid w:val="00EB15A6"/>
    <w:rsid w:val="00EB1818"/>
    <w:rsid w:val="00EB2026"/>
    <w:rsid w:val="00EB23F3"/>
    <w:rsid w:val="00EB27CC"/>
    <w:rsid w:val="00EB2B36"/>
    <w:rsid w:val="00EB2C4B"/>
    <w:rsid w:val="00EB2D68"/>
    <w:rsid w:val="00EB2E81"/>
    <w:rsid w:val="00EB3136"/>
    <w:rsid w:val="00EB3347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9B2"/>
    <w:rsid w:val="00EC0C82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A7F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3FD5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E2A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820"/>
    <w:rsid w:val="00EF493A"/>
    <w:rsid w:val="00EF4CBB"/>
    <w:rsid w:val="00EF5305"/>
    <w:rsid w:val="00EF57E3"/>
    <w:rsid w:val="00EF5940"/>
    <w:rsid w:val="00EF5D0B"/>
    <w:rsid w:val="00EF5D18"/>
    <w:rsid w:val="00EF5D40"/>
    <w:rsid w:val="00EF5E42"/>
    <w:rsid w:val="00EF65E9"/>
    <w:rsid w:val="00EF6711"/>
    <w:rsid w:val="00EF7069"/>
    <w:rsid w:val="00EF7A50"/>
    <w:rsid w:val="00EF7B3F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33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25"/>
    <w:rsid w:val="00F07C3E"/>
    <w:rsid w:val="00F07C86"/>
    <w:rsid w:val="00F07D6C"/>
    <w:rsid w:val="00F10643"/>
    <w:rsid w:val="00F10A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79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9FF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7DC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3AB"/>
    <w:rsid w:val="00F36780"/>
    <w:rsid w:val="00F36A7B"/>
    <w:rsid w:val="00F36B24"/>
    <w:rsid w:val="00F36BF1"/>
    <w:rsid w:val="00F37031"/>
    <w:rsid w:val="00F371AF"/>
    <w:rsid w:val="00F37405"/>
    <w:rsid w:val="00F37750"/>
    <w:rsid w:val="00F37895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710"/>
    <w:rsid w:val="00F4296A"/>
    <w:rsid w:val="00F43846"/>
    <w:rsid w:val="00F43A76"/>
    <w:rsid w:val="00F43C6B"/>
    <w:rsid w:val="00F43D0B"/>
    <w:rsid w:val="00F44447"/>
    <w:rsid w:val="00F4455D"/>
    <w:rsid w:val="00F44768"/>
    <w:rsid w:val="00F447E9"/>
    <w:rsid w:val="00F44E0A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C8C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DAB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7BE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9F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0E9B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989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EF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70F"/>
    <w:rsid w:val="00FA3A05"/>
    <w:rsid w:val="00FA3CA1"/>
    <w:rsid w:val="00FA3FF9"/>
    <w:rsid w:val="00FA4910"/>
    <w:rsid w:val="00FA4988"/>
    <w:rsid w:val="00FA4DF4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1EF"/>
    <w:rsid w:val="00FB04AA"/>
    <w:rsid w:val="00FB0AF7"/>
    <w:rsid w:val="00FB0CFB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636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6F3"/>
    <w:rsid w:val="00FD2BBE"/>
    <w:rsid w:val="00FD2D49"/>
    <w:rsid w:val="00FD2FF9"/>
    <w:rsid w:val="00FD3105"/>
    <w:rsid w:val="00FD38D2"/>
    <w:rsid w:val="00FD38DE"/>
    <w:rsid w:val="00FD3924"/>
    <w:rsid w:val="00FD40B5"/>
    <w:rsid w:val="00FD4111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0BC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4FD2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uiPriority w:val="99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uiPriority w:val="99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3GPPHeader">
    <w:name w:val="3GPP_Header"/>
    <w:basedOn w:val="Normal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Normal"/>
    <w:next w:val="Normal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05F7E4-E903-4798-B66B-34D30C8D7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4652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Samsung(Vinay)</cp:lastModifiedBy>
  <cp:revision>2</cp:revision>
  <cp:lastPrinted>2017-05-08T10:55:00Z</cp:lastPrinted>
  <dcterms:created xsi:type="dcterms:W3CDTF">2024-02-14T14:17:00Z</dcterms:created>
  <dcterms:modified xsi:type="dcterms:W3CDTF">2024-02-14T14:17:00Z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